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R2-2103500</w:t>
        </w:r>
      </w:fldSimple>
    </w:p>
    <w:p w14:paraId="7CB45193" w14:textId="77777777" w:rsidR="001E41F3" w:rsidRDefault="00BE5D5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20th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5D57"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5D57" w:rsidP="00547111">
            <w:pPr>
              <w:pStyle w:val="CRCoverPage"/>
              <w:spacing w:after="0"/>
              <w:rPr>
                <w:noProof/>
              </w:rPr>
            </w:pPr>
            <w:fldSimple w:instr=" DOCPROPERTY  Cr#  \* MERGEFORMAT ">
              <w:r w:rsidR="00E13F3D" w:rsidRPr="00410371">
                <w:rPr>
                  <w:b/>
                  <w:noProof/>
                  <w:sz w:val="28"/>
                </w:rPr>
                <w:t>2510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5D5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5D57">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2D692" w:rsidR="00F25D98" w:rsidRDefault="00BE5D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5D57">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Sidelink</w:t>
            </w:r>
            <w:proofErr w:type="spellEnd"/>
            <w:r w:rsidR="002640DD">
              <w:t xml:space="preserve"> Configured Grant Usage During Handover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5D57">
            <w:pPr>
              <w:pStyle w:val="CRCoverPage"/>
              <w:spacing w:after="0"/>
              <w:ind w:left="100"/>
              <w:rPr>
                <w:noProof/>
              </w:rPr>
            </w:pPr>
            <w:fldSimple w:instr=" DOCPROPERTY  SourceIfWg  \* MERGEFORMAT ">
              <w:r w:rsidR="00E13F3D">
                <w:rPr>
                  <w:noProof/>
                </w:rPr>
                <w:t>Nokia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DCD032" w:rsidR="001E41F3" w:rsidRDefault="00CF47D1" w:rsidP="00547111">
            <w:pPr>
              <w:pStyle w:val="CRCoverPage"/>
              <w:spacing w:after="0"/>
              <w:ind w:left="100"/>
              <w:rPr>
                <w:noProof/>
              </w:rPr>
            </w:pPr>
            <w:r>
              <w:t>R2</w:t>
            </w:r>
            <w:r w:rsidR="00BE5D57">
              <w:fldChar w:fldCharType="begin"/>
            </w:r>
            <w:r w:rsidR="00BE5D57">
              <w:instrText xml:space="preserve"> DOCPROPERTY  SourceIfTsg  \* MERGEFORMAT </w:instrText>
            </w:r>
            <w:r w:rsidR="00BE5D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5D57">
            <w:pPr>
              <w:pStyle w:val="CRCoverPage"/>
              <w:spacing w:after="0"/>
              <w:ind w:left="100"/>
              <w:rPr>
                <w:noProof/>
              </w:rPr>
            </w:pPr>
            <w:fldSimple w:instr=" DOCPROPERTY  RelatedWis  \* MERGEFORMAT ">
              <w:r w:rsidR="00E13F3D">
                <w:rPr>
                  <w:noProof/>
                </w:rPr>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5D57">
            <w:pPr>
              <w:pStyle w:val="CRCoverPage"/>
              <w:spacing w:after="0"/>
              <w:ind w:left="100"/>
              <w:rPr>
                <w:noProof/>
              </w:rPr>
            </w:pPr>
            <w:fldSimple w:instr=" DOCPROPERTY  ResDate  \* MERGEFORMAT ">
              <w:r w:rsidR="00D24991">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5D5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5D5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6DF82" w14:textId="77777777" w:rsidR="00CF47D1" w:rsidRDefault="00CF47D1" w:rsidP="00CF47D1">
            <w:pPr>
              <w:pStyle w:val="CRCoverPage"/>
              <w:spacing w:before="20" w:after="80"/>
              <w:ind w:left="102"/>
              <w:rPr>
                <w:noProof/>
              </w:rPr>
            </w:pPr>
            <w:r>
              <w:rPr>
                <w:noProof/>
              </w:rPr>
              <w:t>Give the reasons for change:</w:t>
            </w:r>
          </w:p>
          <w:p w14:paraId="22E93261" w14:textId="77777777" w:rsidR="00CF47D1" w:rsidRDefault="00CF47D1" w:rsidP="00CF47D1">
            <w:pPr>
              <w:pStyle w:val="CRCoverPage"/>
              <w:numPr>
                <w:ilvl w:val="0"/>
                <w:numId w:val="1"/>
              </w:numPr>
              <w:tabs>
                <w:tab w:val="left" w:pos="1469"/>
              </w:tabs>
              <w:spacing w:before="20" w:after="80"/>
              <w:ind w:left="344" w:hanging="344"/>
              <w:rPr>
                <w:noProof/>
              </w:rPr>
            </w:pPr>
            <w:r>
              <w:rPr>
                <w:noProof/>
              </w:rPr>
              <w:t>In RAN2#107 [</w:t>
            </w:r>
            <w:hyperlink r:id="rId12" w:history="1">
              <w:r w:rsidRPr="0004534B">
                <w:rPr>
                  <w:rStyle w:val="Hyperlink"/>
                  <w:noProof/>
                </w:rPr>
                <w:t>R2-1912001</w:t>
              </w:r>
            </w:hyperlink>
            <w:r>
              <w:rPr>
                <w:noProof/>
              </w:rPr>
              <w:t xml:space="preserve">], the following agreements have been made on sidelink exceptional resource pool usage and configured grant type under HO: </w:t>
            </w:r>
          </w:p>
          <w:p w14:paraId="673E76E5" w14:textId="77777777" w:rsidR="00CF47D1" w:rsidRPr="006277E8" w:rsidRDefault="00CF47D1" w:rsidP="00CF47D1">
            <w:pPr>
              <w:pBdr>
                <w:top w:val="single" w:sz="4" w:space="1" w:color="auto"/>
                <w:left w:val="single" w:sz="4" w:space="4" w:color="auto"/>
                <w:bottom w:val="single" w:sz="4" w:space="1" w:color="auto"/>
                <w:right w:val="single" w:sz="4" w:space="4" w:color="auto"/>
              </w:pBdr>
              <w:spacing w:after="120"/>
              <w:ind w:left="335" w:right="422"/>
              <w:rPr>
                <w:rFonts w:ascii="Arial" w:hAnsi="Arial"/>
                <w:noProof/>
              </w:rPr>
            </w:pPr>
            <w:bookmarkStart w:id="1" w:name="_Hlk36242137"/>
            <w:r w:rsidRPr="006277E8">
              <w:rPr>
                <w:rFonts w:ascii="Arial" w:hAnsi="Arial"/>
                <w:noProof/>
              </w:rPr>
              <w:t xml:space="preserve">Agreements on exceptional TX resource pool and configured grant type: </w:t>
            </w:r>
          </w:p>
          <w:p w14:paraId="62643037" w14:textId="77777777" w:rsidR="00CF47D1" w:rsidRPr="006277E8" w:rsidRDefault="00CF47D1" w:rsidP="00CF47D1">
            <w:pPr>
              <w:pBdr>
                <w:top w:val="single" w:sz="4" w:space="1" w:color="auto"/>
                <w:left w:val="single" w:sz="4" w:space="4" w:color="auto"/>
                <w:bottom w:val="single" w:sz="4" w:space="1" w:color="auto"/>
                <w:right w:val="single" w:sz="4" w:space="4" w:color="auto"/>
              </w:pBdr>
              <w:spacing w:after="120"/>
              <w:ind w:left="335" w:right="422"/>
              <w:rPr>
                <w:rFonts w:ascii="Arial" w:hAnsi="Arial"/>
                <w:noProof/>
              </w:rPr>
            </w:pPr>
            <w:r w:rsidRPr="006277E8">
              <w:rPr>
                <w:rFonts w:ascii="Arial" w:hAnsi="Arial"/>
                <w:noProof/>
              </w:rPr>
              <w:t>1:</w:t>
            </w:r>
            <w:r w:rsidRPr="006277E8">
              <w:rPr>
                <w:rFonts w:ascii="Arial" w:hAnsi="Arial"/>
                <w:noProof/>
              </w:rPr>
              <w:tab/>
              <w:t>It is supported that target cell provide configured sidelink grant type 1/2 in HO command. The UE starts configured SL grant type 1 once it is received.</w:t>
            </w:r>
          </w:p>
          <w:p w14:paraId="389AA5F1" w14:textId="77777777" w:rsidR="00CF47D1" w:rsidRPr="006277E8" w:rsidRDefault="00CF47D1" w:rsidP="00CF47D1">
            <w:pPr>
              <w:pBdr>
                <w:top w:val="single" w:sz="4" w:space="1" w:color="auto"/>
                <w:left w:val="single" w:sz="4" w:space="4" w:color="auto"/>
                <w:bottom w:val="single" w:sz="4" w:space="1" w:color="auto"/>
                <w:right w:val="single" w:sz="4" w:space="4" w:color="auto"/>
              </w:pBdr>
              <w:spacing w:after="120"/>
              <w:ind w:left="335" w:right="422"/>
              <w:rPr>
                <w:rFonts w:ascii="Arial" w:hAnsi="Arial"/>
                <w:noProof/>
              </w:rPr>
            </w:pPr>
            <w:r w:rsidRPr="006277E8">
              <w:rPr>
                <w:rFonts w:ascii="Arial" w:hAnsi="Arial"/>
                <w:noProof/>
              </w:rPr>
              <w:t>2:</w:t>
            </w:r>
            <w:r w:rsidRPr="006277E8">
              <w:rPr>
                <w:rFonts w:ascii="Arial" w:hAnsi="Arial"/>
                <w:noProof/>
              </w:rPr>
              <w:tab/>
              <w:t>For mode-2 UE, TX resource configuration of the target cell is delivered via HO command, which is only valid for target cell.</w:t>
            </w:r>
          </w:p>
          <w:p w14:paraId="1FDCE0F9" w14:textId="77777777" w:rsidR="00CF47D1" w:rsidRPr="006277E8" w:rsidRDefault="00CF47D1" w:rsidP="00CF47D1">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335" w:right="422"/>
              <w:rPr>
                <w:noProof/>
              </w:rPr>
            </w:pPr>
            <w:r w:rsidRPr="006277E8">
              <w:rPr>
                <w:noProof/>
              </w:rPr>
              <w:t>3:</w:t>
            </w:r>
            <w:r w:rsidRPr="006277E8">
              <w:rPr>
                <w:noProof/>
              </w:rPr>
              <w:tab/>
              <w:t>A mode-1 UE can to continue using the configured SL grant type 1 when beam failure or physical layer problem in NR Uu occur. FFS how long the SL configured grant is considered valid.</w:t>
            </w:r>
            <w:bookmarkEnd w:id="1"/>
          </w:p>
          <w:p w14:paraId="77AF82CD" w14:textId="2634AA61" w:rsidR="00CF47D1" w:rsidRDefault="00CF47D1" w:rsidP="00CF47D1">
            <w:pPr>
              <w:tabs>
                <w:tab w:val="left" w:pos="567"/>
              </w:tabs>
              <w:spacing w:after="120"/>
              <w:ind w:left="335"/>
              <w:rPr>
                <w:rFonts w:ascii="Arial" w:hAnsi="Arial"/>
                <w:noProof/>
              </w:rPr>
            </w:pPr>
            <w:r>
              <w:rPr>
                <w:rFonts w:ascii="Arial" w:hAnsi="Arial"/>
                <w:noProof/>
              </w:rPr>
              <w:t xml:space="preserve">The RAN2#107 agreement above implies </w:t>
            </w:r>
            <w:r w:rsidRPr="00B019B5">
              <w:rPr>
                <w:rFonts w:ascii="Arial" w:hAnsi="Arial"/>
                <w:noProof/>
              </w:rPr>
              <w:t>that the received SL CG</w:t>
            </w:r>
            <w:r>
              <w:rPr>
                <w:rFonts w:ascii="Arial" w:hAnsi="Arial"/>
                <w:noProof/>
              </w:rPr>
              <w:t xml:space="preserve"> provided by the new target cell</w:t>
            </w:r>
            <w:r w:rsidRPr="00B019B5">
              <w:rPr>
                <w:rFonts w:ascii="Arial" w:hAnsi="Arial"/>
                <w:noProof/>
              </w:rPr>
              <w:t xml:space="preserve"> can be used </w:t>
            </w:r>
            <w:r>
              <w:rPr>
                <w:rFonts w:ascii="Arial" w:hAnsi="Arial"/>
                <w:noProof/>
              </w:rPr>
              <w:t>when</w:t>
            </w:r>
            <w:r>
              <w:rPr>
                <w:rFonts w:ascii="Arial" w:hAnsi="Arial"/>
                <w:noProof/>
              </w:rPr>
              <w:t xml:space="preserve"> it is</w:t>
            </w:r>
            <w:r>
              <w:rPr>
                <w:rFonts w:ascii="Arial" w:hAnsi="Arial"/>
                <w:noProof/>
              </w:rPr>
              <w:t xml:space="preserve"> </w:t>
            </w:r>
            <w:r>
              <w:rPr>
                <w:rFonts w:ascii="Arial" w:hAnsi="Arial"/>
                <w:noProof/>
              </w:rPr>
              <w:t xml:space="preserve">received in the HO command, i.e. </w:t>
            </w:r>
            <w:r w:rsidRPr="00B019B5">
              <w:rPr>
                <w:rFonts w:ascii="Arial" w:hAnsi="Arial"/>
                <w:noProof/>
              </w:rPr>
              <w:t>before the handover and UE</w:t>
            </w:r>
            <w:r>
              <w:rPr>
                <w:rFonts w:ascii="Arial" w:hAnsi="Arial"/>
                <w:noProof/>
              </w:rPr>
              <w:t xml:space="preserve"> target-</w:t>
            </w:r>
            <w:r w:rsidRPr="00B019B5">
              <w:rPr>
                <w:rFonts w:ascii="Arial" w:hAnsi="Arial"/>
                <w:noProof/>
              </w:rPr>
              <w:t xml:space="preserve">gNB synchronization is </w:t>
            </w:r>
            <w:r>
              <w:rPr>
                <w:rFonts w:ascii="Arial" w:hAnsi="Arial"/>
                <w:noProof/>
              </w:rPr>
              <w:t>completed</w:t>
            </w:r>
            <w:r w:rsidRPr="00B019B5">
              <w:rPr>
                <w:rFonts w:ascii="Arial" w:hAnsi="Arial"/>
                <w:noProof/>
              </w:rPr>
              <w:t xml:space="preserve"> on the Uu interface. This in turn avoids using exceptional pool resources</w:t>
            </w:r>
            <w:r>
              <w:rPr>
                <w:rFonts w:ascii="Arial" w:hAnsi="Arial"/>
                <w:noProof/>
              </w:rPr>
              <w:t xml:space="preserve"> during HO</w:t>
            </w:r>
            <w:r w:rsidRPr="00B019B5">
              <w:rPr>
                <w:rFonts w:ascii="Arial" w:hAnsi="Arial"/>
                <w:noProof/>
              </w:rPr>
              <w:t xml:space="preserve"> (if the SL CG is provided by the target gNB</w:t>
            </w:r>
            <w:r>
              <w:rPr>
                <w:rFonts w:ascii="Arial" w:hAnsi="Arial"/>
                <w:noProof/>
              </w:rPr>
              <w:t xml:space="preserve"> and signaled to the UE in the HO command from source gNB</w:t>
            </w:r>
            <w:r w:rsidRPr="00B019B5">
              <w:rPr>
                <w:rFonts w:ascii="Arial" w:hAnsi="Arial"/>
                <w:noProof/>
              </w:rPr>
              <w:t>) and improves SL performance during a successful handover.</w:t>
            </w:r>
          </w:p>
          <w:p w14:paraId="7EF4E1A0" w14:textId="3D591289" w:rsidR="00CF47D1" w:rsidRDefault="00CF47D1" w:rsidP="00CF47D1">
            <w:pPr>
              <w:tabs>
                <w:tab w:val="left" w:pos="567"/>
              </w:tabs>
              <w:spacing w:after="120"/>
              <w:ind w:left="335"/>
              <w:rPr>
                <w:rFonts w:ascii="Arial" w:hAnsi="Arial"/>
                <w:noProof/>
              </w:rPr>
            </w:pPr>
            <w:r w:rsidRPr="006277E8">
              <w:rPr>
                <w:rFonts w:ascii="Arial" w:hAnsi="Arial"/>
                <w:noProof/>
              </w:rPr>
              <w:t>However the cu</w:t>
            </w:r>
            <w:r>
              <w:rPr>
                <w:rFonts w:ascii="Arial" w:hAnsi="Arial"/>
                <w:noProof/>
              </w:rPr>
              <w:t>rrent RRC specfication [TS38.331] section 5.8.8 contradicts the agreements (wrt SL CG usage during HO) made in RAN2#107</w:t>
            </w:r>
            <w:r>
              <w:rPr>
                <w:rFonts w:ascii="Arial" w:hAnsi="Arial"/>
                <w:noProof/>
              </w:rPr>
              <w:t xml:space="preserve"> and always instructs to switch to exceptional resource pool regardless whether the SL CG in a mode 1 resource pool of the taget cell is provided. </w:t>
            </w:r>
            <w:r>
              <w:rPr>
                <w:rFonts w:ascii="Arial" w:hAnsi="Arial"/>
                <w:noProof/>
              </w:rPr>
              <w:t>If the HO command from the source cell does include the SL CG provided by the target cell:</w:t>
            </w:r>
          </w:p>
          <w:p w14:paraId="1380BA8D" w14:textId="015AF3BB" w:rsidR="00CF47D1" w:rsidRDefault="00CF47D1" w:rsidP="00CF47D1">
            <w:pPr>
              <w:pStyle w:val="ListParagraph"/>
              <w:numPr>
                <w:ilvl w:val="0"/>
                <w:numId w:val="2"/>
              </w:numPr>
              <w:tabs>
                <w:tab w:val="left" w:pos="567"/>
              </w:tabs>
              <w:spacing w:after="120"/>
              <w:rPr>
                <w:rFonts w:ascii="Arial" w:hAnsi="Arial"/>
                <w:noProof/>
              </w:rPr>
            </w:pPr>
            <w:r w:rsidRPr="00FA26E1">
              <w:rPr>
                <w:rFonts w:ascii="Arial" w:hAnsi="Arial"/>
                <w:noProof/>
              </w:rPr>
              <w:lastRenderedPageBreak/>
              <w:t>th</w:t>
            </w:r>
            <w:r>
              <w:rPr>
                <w:rFonts w:ascii="Arial" w:hAnsi="Arial"/>
                <w:noProof/>
              </w:rPr>
              <w:t>e</w:t>
            </w:r>
            <w:r w:rsidRPr="00FA26E1">
              <w:rPr>
                <w:rFonts w:ascii="Arial" w:hAnsi="Arial"/>
                <w:noProof/>
              </w:rPr>
              <w:t xml:space="preserve">n the SL TX UE </w:t>
            </w:r>
            <w:r>
              <w:rPr>
                <w:rFonts w:ascii="Arial" w:hAnsi="Arial"/>
                <w:noProof/>
              </w:rPr>
              <w:t>should</w:t>
            </w:r>
            <w:r w:rsidRPr="00FA26E1">
              <w:rPr>
                <w:rFonts w:ascii="Arial" w:hAnsi="Arial"/>
                <w:noProof/>
              </w:rPr>
              <w:t xml:space="preserve"> switch to </w:t>
            </w:r>
            <w:r>
              <w:rPr>
                <w:rFonts w:ascii="Arial" w:hAnsi="Arial"/>
                <w:noProof/>
              </w:rPr>
              <w:t xml:space="preserve">mode 2 </w:t>
            </w:r>
            <w:r w:rsidRPr="00FA26E1">
              <w:rPr>
                <w:rFonts w:ascii="Arial" w:hAnsi="Arial"/>
                <w:noProof/>
              </w:rPr>
              <w:t xml:space="preserve">exceptional pool according to current TS38.331 </w:t>
            </w:r>
          </w:p>
          <w:p w14:paraId="4C817DC7" w14:textId="2C6DE127" w:rsidR="00CF47D1" w:rsidRDefault="00CF47D1" w:rsidP="00CF47D1">
            <w:pPr>
              <w:pStyle w:val="ListParagraph"/>
              <w:numPr>
                <w:ilvl w:val="0"/>
                <w:numId w:val="2"/>
              </w:numPr>
              <w:tabs>
                <w:tab w:val="left" w:pos="567"/>
              </w:tabs>
              <w:spacing w:after="120"/>
              <w:rPr>
                <w:rFonts w:ascii="Arial" w:hAnsi="Arial"/>
                <w:noProof/>
              </w:rPr>
            </w:pPr>
            <w:r>
              <w:rPr>
                <w:rFonts w:ascii="Arial" w:hAnsi="Arial"/>
                <w:noProof/>
              </w:rPr>
              <w:t>then the SL TX UE should switch to mode 1 resource pool</w:t>
            </w:r>
            <w:r>
              <w:rPr>
                <w:rFonts w:ascii="Arial" w:hAnsi="Arial"/>
                <w:noProof/>
              </w:rPr>
              <w:t xml:space="preserve"> </w:t>
            </w:r>
            <w:r>
              <w:rPr>
                <w:rFonts w:ascii="Arial" w:hAnsi="Arial"/>
                <w:noProof/>
              </w:rPr>
              <w:t xml:space="preserve">provided by target cell according to RAN2#107 agreement. </w:t>
            </w:r>
          </w:p>
          <w:p w14:paraId="708AA7DE" w14:textId="3D31D712" w:rsidR="00CF47D1" w:rsidRDefault="00CF47D1" w:rsidP="00CF47D1">
            <w:pPr>
              <w:pStyle w:val="CRCoverPage"/>
              <w:spacing w:after="0"/>
              <w:ind w:left="100"/>
              <w:rPr>
                <w:noProof/>
              </w:rPr>
            </w:pPr>
            <w:r>
              <w:rPr>
                <w:noProof/>
              </w:rPr>
              <w:t>This CR aims to correct the UE behaviour in RRC specification wrt SL CG usage under HO and  incorporates the RAN2#107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E3149" w14:textId="77777777" w:rsidR="00D64715" w:rsidRDefault="00D64715" w:rsidP="00D64715">
            <w:pPr>
              <w:pStyle w:val="CRCoverPage"/>
              <w:spacing w:before="20" w:after="80"/>
              <w:ind w:left="100"/>
              <w:rPr>
                <w:noProof/>
              </w:rPr>
            </w:pPr>
            <w:r>
              <w:rPr>
                <w:noProof/>
              </w:rPr>
              <w:t>Explain the corresponding changes:</w:t>
            </w:r>
          </w:p>
          <w:p w14:paraId="16889742" w14:textId="3683A281" w:rsidR="00D64715" w:rsidRDefault="00D64715" w:rsidP="00D64715">
            <w:pPr>
              <w:pStyle w:val="CRCoverPage"/>
              <w:numPr>
                <w:ilvl w:val="0"/>
                <w:numId w:val="3"/>
              </w:numPr>
              <w:tabs>
                <w:tab w:val="left" w:pos="384"/>
              </w:tabs>
              <w:spacing w:before="20" w:after="80"/>
              <w:ind w:left="384" w:hanging="284"/>
              <w:rPr>
                <w:noProof/>
              </w:rPr>
            </w:pPr>
            <w:r>
              <w:rPr>
                <w:noProof/>
              </w:rPr>
              <w:t xml:space="preserve">Corrected in the normative text </w:t>
            </w:r>
            <w:r>
              <w:rPr>
                <w:noProof/>
              </w:rPr>
              <w:t xml:space="preserve">of TS38.331 </w:t>
            </w:r>
            <w:r>
              <w:rPr>
                <w:noProof/>
              </w:rPr>
              <w:t>section 5.8.8 that the sidelink TX UE starts using SL CG in mode 1 resource pool of the new taget cell if provided by the target gNB.</w:t>
            </w:r>
          </w:p>
          <w:p w14:paraId="72FDFC09" w14:textId="7DE5FBB2" w:rsidR="00141328" w:rsidRDefault="00141328" w:rsidP="00D64715">
            <w:pPr>
              <w:pStyle w:val="CRCoverPage"/>
              <w:numPr>
                <w:ilvl w:val="0"/>
                <w:numId w:val="3"/>
              </w:numPr>
              <w:tabs>
                <w:tab w:val="left" w:pos="384"/>
              </w:tabs>
              <w:spacing w:before="20" w:after="80"/>
              <w:ind w:left="384" w:hanging="284"/>
              <w:rPr>
                <w:noProof/>
              </w:rPr>
            </w:pPr>
            <w:r>
              <w:rPr>
                <w:noProof/>
              </w:rPr>
              <w:t>Corrected behaviour upon expiry of T304 (HoF) allowing the UE to switch to mode 2 exceptional resource pool.</w:t>
            </w:r>
          </w:p>
          <w:p w14:paraId="111F78C0" w14:textId="77777777" w:rsidR="00D64715" w:rsidRPr="00441533" w:rsidRDefault="00D64715" w:rsidP="00D64715">
            <w:pPr>
              <w:pStyle w:val="CRCoverPage"/>
              <w:spacing w:before="20" w:after="80"/>
              <w:ind w:left="100"/>
              <w:rPr>
                <w:b/>
                <w:noProof/>
              </w:rPr>
            </w:pPr>
            <w:r w:rsidRPr="00441533">
              <w:rPr>
                <w:b/>
                <w:noProof/>
              </w:rPr>
              <w:t>Impact analysis</w:t>
            </w:r>
          </w:p>
          <w:p w14:paraId="7F6812F2" w14:textId="77777777" w:rsidR="00D64715" w:rsidRDefault="00D64715" w:rsidP="00D64715">
            <w:pPr>
              <w:pStyle w:val="CRCoverPage"/>
              <w:spacing w:before="20" w:after="80"/>
              <w:ind w:left="100"/>
              <w:rPr>
                <w:noProof/>
              </w:rPr>
            </w:pPr>
            <w:r w:rsidRPr="00441533">
              <w:rPr>
                <w:noProof/>
                <w:u w:val="single"/>
              </w:rPr>
              <w:t>Impacted functionality</w:t>
            </w:r>
            <w:r>
              <w:rPr>
                <w:noProof/>
              </w:rPr>
              <w:t>: SL CG handling under Handover.</w:t>
            </w:r>
          </w:p>
          <w:p w14:paraId="56ABCCC4" w14:textId="77777777" w:rsidR="00D64715" w:rsidRDefault="00D64715" w:rsidP="00D64715">
            <w:pPr>
              <w:pStyle w:val="CRCoverPage"/>
              <w:spacing w:before="20" w:after="80"/>
              <w:ind w:left="100"/>
              <w:rPr>
                <w:noProof/>
              </w:rPr>
            </w:pPr>
            <w:r w:rsidRPr="00441533">
              <w:rPr>
                <w:noProof/>
                <w:u w:val="single"/>
              </w:rPr>
              <w:t>Inter-operability</w:t>
            </w:r>
            <w:r>
              <w:rPr>
                <w:noProof/>
              </w:rPr>
              <w:t xml:space="preserve">: </w:t>
            </w:r>
          </w:p>
          <w:p w14:paraId="31C656EC" w14:textId="10E02417" w:rsidR="001E41F3" w:rsidRDefault="00D64715" w:rsidP="00D64715">
            <w:pPr>
              <w:pStyle w:val="CRCoverPage"/>
              <w:spacing w:after="0"/>
              <w:ind w:left="100"/>
              <w:rPr>
                <w:noProof/>
              </w:rPr>
            </w:pPr>
            <w:r w:rsidRPr="007073EF">
              <w:rPr>
                <w:noProof/>
              </w:rPr>
              <w:t>This is mainly a UE functionality change and should have little to none interoperability impact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68B21" w14:textId="1A6A7A6B" w:rsidR="00D64715" w:rsidRDefault="00D64715" w:rsidP="00D64715">
            <w:pPr>
              <w:pStyle w:val="CRCoverPage"/>
              <w:spacing w:after="0"/>
              <w:ind w:left="100"/>
              <w:rPr>
                <w:noProof/>
              </w:rPr>
            </w:pPr>
            <w:r>
              <w:rPr>
                <w:noProof/>
              </w:rPr>
              <w:t xml:space="preserve">Not </w:t>
            </w:r>
            <w:r>
              <w:rPr>
                <w:noProof/>
              </w:rPr>
              <w:t xml:space="preserve">resolving the mismatch between </w:t>
            </w:r>
            <w:r>
              <w:rPr>
                <w:noProof/>
              </w:rPr>
              <w:t>RAN2#107 agreements</w:t>
            </w:r>
            <w:r>
              <w:rPr>
                <w:noProof/>
              </w:rPr>
              <w:t xml:space="preserve"> and RRC specification on how</w:t>
            </w:r>
            <w:r>
              <w:rPr>
                <w:noProof/>
              </w:rPr>
              <w:t xml:space="preserve"> to handle the sidelink configured grant during the handover process, may have consequences with respect to QoS. The gNB impact on not implementing this change is low. </w:t>
            </w:r>
          </w:p>
          <w:p w14:paraId="5C4BEB44" w14:textId="6D9C8FDB" w:rsidR="001E41F3" w:rsidRDefault="00D64715" w:rsidP="00D64715">
            <w:pPr>
              <w:pStyle w:val="CRCoverPage"/>
              <w:spacing w:after="0"/>
              <w:ind w:left="100"/>
              <w:rPr>
                <w:noProof/>
              </w:rPr>
            </w:pPr>
            <w:r>
              <w:rPr>
                <w:noProof/>
              </w:rPr>
              <w:t>More specifically, if the UE behavior in case the sidelink configured grant of the new target cell is provided in the HO command is not captured, the TX UE would (according to cu</w:t>
            </w:r>
            <w:r>
              <w:rPr>
                <w:noProof/>
              </w:rPr>
              <w:t>r</w:t>
            </w:r>
            <w:r>
              <w:rPr>
                <w:noProof/>
              </w:rPr>
              <w:t>rent uncorrected RRC specification) switch from mode 1 resource pool of the</w:t>
            </w:r>
            <w:r>
              <w:rPr>
                <w:noProof/>
              </w:rPr>
              <w:t xml:space="preserve"> </w:t>
            </w:r>
            <w:r>
              <w:rPr>
                <w:noProof/>
              </w:rPr>
              <w:t xml:space="preserve">source cell to mode 2 exceptional pool and  finally to the mode 1 resource pool of the new target cell under the HO procedure. That </w:t>
            </w:r>
            <w:r w:rsidR="00ED4258">
              <w:rPr>
                <w:noProof/>
              </w:rPr>
              <w:t>may</w:t>
            </w:r>
            <w:r>
              <w:rPr>
                <w:noProof/>
              </w:rPr>
              <w:t xml:space="preserve"> deteriorate the QoS of the side</w:t>
            </w:r>
            <w:r>
              <w:rPr>
                <w:noProof/>
              </w:rPr>
              <w:t>l</w:t>
            </w:r>
            <w:r>
              <w:rPr>
                <w:noProof/>
              </w:rPr>
              <w:t>ink transmission as the TX UE can according to RAN2#107 agreement directly switch from source to target cell’s mode 1 resource pool without using the exceptional resource pool at all under HO (</w:t>
            </w:r>
            <w:r w:rsidR="00ED4258">
              <w:rPr>
                <w:noProof/>
              </w:rPr>
              <w:t>in case</w:t>
            </w:r>
            <w:r>
              <w:rPr>
                <w:noProof/>
              </w:rPr>
              <w:t xml:space="preserve"> traget cell provides the SL CG</w:t>
            </w:r>
            <w:r w:rsidR="00ED4258">
              <w:rPr>
                <w:noProof/>
              </w:rPr>
              <w: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E4D59" w:rsidR="001E41F3" w:rsidRDefault="00BE5D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A0C8D" w:rsidR="001E41F3" w:rsidRDefault="00BE5D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0400F" w:rsidR="001E41F3" w:rsidRDefault="00BE5D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9AE5B6" w14:textId="77777777" w:rsidR="00F92118" w:rsidRPr="00950975" w:rsidRDefault="00F92118" w:rsidP="00F921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C20C51D" w14:textId="7B659B48" w:rsidR="00F92118" w:rsidRPr="00F92118" w:rsidRDefault="00F92118" w:rsidP="00F92118">
      <w:pPr>
        <w:keepNext/>
        <w:keepLines/>
        <w:spacing w:before="120"/>
        <w:ind w:left="1134" w:hanging="1134"/>
        <w:outlineLvl w:val="2"/>
        <w:rPr>
          <w:rFonts w:ascii="Arial" w:hAnsi="Arial"/>
          <w:sz w:val="28"/>
        </w:rPr>
      </w:pPr>
      <w:bookmarkStart w:id="2" w:name="_Toc46439401"/>
      <w:bookmarkStart w:id="3" w:name="_Toc46444238"/>
      <w:bookmarkStart w:id="4" w:name="_Toc46486999"/>
      <w:r w:rsidRPr="003443DF">
        <w:rPr>
          <w:rFonts w:ascii="Arial" w:hAnsi="Arial"/>
          <w:sz w:val="28"/>
        </w:rPr>
        <w:t>5.8.8</w:t>
      </w:r>
      <w:r w:rsidRPr="003443DF">
        <w:rPr>
          <w:rFonts w:ascii="Arial" w:hAnsi="Arial"/>
          <w:sz w:val="28"/>
        </w:rPr>
        <w:tab/>
      </w:r>
      <w:proofErr w:type="spellStart"/>
      <w:r w:rsidRPr="003443DF">
        <w:rPr>
          <w:rFonts w:ascii="Arial" w:hAnsi="Arial"/>
          <w:sz w:val="28"/>
        </w:rPr>
        <w:t>Sidelink</w:t>
      </w:r>
      <w:proofErr w:type="spellEnd"/>
      <w:r w:rsidRPr="003443DF">
        <w:rPr>
          <w:rFonts w:ascii="Arial" w:hAnsi="Arial"/>
          <w:sz w:val="28"/>
        </w:rPr>
        <w:t xml:space="preserve"> communication transmission</w:t>
      </w:r>
      <w:bookmarkEnd w:id="2"/>
      <w:bookmarkEnd w:id="3"/>
      <w:bookmarkEnd w:id="4"/>
    </w:p>
    <w:p w14:paraId="24627A3D" w14:textId="77777777" w:rsidR="00F92118" w:rsidRPr="00DE5341" w:rsidRDefault="00F92118" w:rsidP="00F92118">
      <w:pPr>
        <w:rPr>
          <w:rFonts w:eastAsia="DengXian"/>
        </w:rPr>
      </w:pPr>
      <w:r w:rsidRPr="00DE5341">
        <w:t xml:space="preserve">A UE capable of NR </w:t>
      </w:r>
      <w:proofErr w:type="spellStart"/>
      <w:r w:rsidRPr="00DE5341">
        <w:t>sidelink</w:t>
      </w:r>
      <w:proofErr w:type="spellEnd"/>
      <w:r w:rsidRPr="00DE5341">
        <w:t xml:space="preserve"> communication that is configured by upper layers to transmit</w:t>
      </w:r>
      <w:r w:rsidRPr="00DE5341">
        <w:rPr>
          <w:lang w:eastAsia="zh-CN"/>
        </w:rPr>
        <w:t xml:space="preserve"> </w:t>
      </w:r>
      <w:r w:rsidRPr="00DE5341">
        <w:t xml:space="preserve">NR </w:t>
      </w:r>
      <w:proofErr w:type="spellStart"/>
      <w:r w:rsidRPr="00DE5341">
        <w:rPr>
          <w:lang w:eastAsia="zh-CN"/>
        </w:rPr>
        <w:t>sidelink</w:t>
      </w:r>
      <w:proofErr w:type="spellEnd"/>
      <w:r w:rsidRPr="00DE5341">
        <w:rPr>
          <w:lang w:eastAsia="zh-CN"/>
        </w:rPr>
        <w:t xml:space="preserve"> communication</w:t>
      </w:r>
      <w:r w:rsidRPr="00DE5341">
        <w:t xml:space="preserve"> and has related data to be transmitted shall:</w:t>
      </w:r>
    </w:p>
    <w:p w14:paraId="70F84582" w14:textId="77777777" w:rsidR="00F92118" w:rsidRPr="00DE5341" w:rsidRDefault="00F92118" w:rsidP="00F92118">
      <w:pPr>
        <w:pStyle w:val="B1"/>
      </w:pPr>
      <w:r w:rsidRPr="00DE5341">
        <w:t>1&gt;</w:t>
      </w:r>
      <w:r w:rsidRPr="00DE5341">
        <w:tab/>
        <w:t xml:space="preserve">if the conditions for NR </w:t>
      </w:r>
      <w:proofErr w:type="spellStart"/>
      <w:r w:rsidRPr="00DE5341">
        <w:t>sidelink</w:t>
      </w:r>
      <w:proofErr w:type="spellEnd"/>
      <w:r w:rsidRPr="00DE5341">
        <w:t xml:space="preserve"> communication operation as defined in 5.8.2 are met:</w:t>
      </w:r>
    </w:p>
    <w:p w14:paraId="7F8F73C6" w14:textId="77777777" w:rsidR="00F92118" w:rsidRPr="00DE5341" w:rsidRDefault="00F92118" w:rsidP="00F92118">
      <w:pPr>
        <w:pStyle w:val="B2"/>
      </w:pPr>
      <w:r w:rsidRPr="00DE5341">
        <w:t>2&gt;</w:t>
      </w:r>
      <w:r w:rsidRPr="00DE5341">
        <w:tab/>
        <w:t xml:space="preserve">if the frequency used for NR </w:t>
      </w:r>
      <w:proofErr w:type="spellStart"/>
      <w:r w:rsidRPr="00DE5341">
        <w:t>sidelink</w:t>
      </w:r>
      <w:proofErr w:type="spellEnd"/>
      <w:r w:rsidRPr="00DE5341">
        <w:t xml:space="preserve"> communication is included in </w:t>
      </w:r>
      <w:proofErr w:type="spellStart"/>
      <w:r w:rsidRPr="00DE5341">
        <w:rPr>
          <w:i/>
        </w:rPr>
        <w:t>sl-FreqInfoToAddModList</w:t>
      </w:r>
      <w:proofErr w:type="spellEnd"/>
      <w:r w:rsidRPr="00DE5341">
        <w:t xml:space="preserve"> in </w:t>
      </w:r>
      <w:proofErr w:type="spellStart"/>
      <w:r w:rsidRPr="00DE5341">
        <w:rPr>
          <w:i/>
        </w:rPr>
        <w:t>sl-ConfigDedicatedNR</w:t>
      </w:r>
      <w:proofErr w:type="spellEnd"/>
      <w:r w:rsidRPr="00DE5341">
        <w:t xml:space="preserve"> within</w:t>
      </w:r>
      <w:r w:rsidRPr="00DE5341">
        <w:rPr>
          <w:i/>
        </w:rPr>
        <w:t xml:space="preserve"> </w:t>
      </w:r>
      <w:proofErr w:type="spellStart"/>
      <w:r w:rsidRPr="00DE5341">
        <w:rPr>
          <w:i/>
        </w:rPr>
        <w:t>RRCReconfiguration</w:t>
      </w:r>
      <w:proofErr w:type="spellEnd"/>
      <w:r w:rsidRPr="00DE5341">
        <w:t xml:space="preserve"> message or included</w:t>
      </w:r>
      <w:r w:rsidRPr="00DE5341">
        <w:rPr>
          <w:i/>
        </w:rPr>
        <w:t xml:space="preserve"> </w:t>
      </w:r>
      <w:r w:rsidRPr="00DE5341">
        <w:t xml:space="preserve">in </w:t>
      </w:r>
      <w:proofErr w:type="spellStart"/>
      <w:r w:rsidRPr="00DE5341">
        <w:rPr>
          <w:i/>
        </w:rPr>
        <w:t>sl-ConfigCommonNR</w:t>
      </w:r>
      <w:proofErr w:type="spellEnd"/>
      <w:r w:rsidRPr="00DE5341">
        <w:t xml:space="preserve"> within </w:t>
      </w:r>
      <w:r w:rsidRPr="00DE5341">
        <w:rPr>
          <w:i/>
        </w:rPr>
        <w:t>SIB12</w:t>
      </w:r>
      <w:r w:rsidRPr="00DE5341">
        <w:t>:</w:t>
      </w:r>
    </w:p>
    <w:p w14:paraId="3D597455" w14:textId="77777777" w:rsidR="00F92118" w:rsidRPr="00DE5341" w:rsidRDefault="00F92118" w:rsidP="00F92118">
      <w:pPr>
        <w:pStyle w:val="B3"/>
        <w:rPr>
          <w:rFonts w:eastAsia="DengXian"/>
          <w:lang w:eastAsia="zh-CN"/>
        </w:rPr>
      </w:pPr>
      <w:r w:rsidRPr="00DE5341">
        <w:t>3&gt;</w:t>
      </w:r>
      <w:r w:rsidRPr="00DE5341">
        <w:tab/>
        <w:t xml:space="preserve">if the UE is in RRC_CONNECTED and uses </w:t>
      </w:r>
      <w:r w:rsidRPr="00DE5341">
        <w:rPr>
          <w:lang w:eastAsia="zh-CN"/>
        </w:rPr>
        <w:t xml:space="preserve">the frequency </w:t>
      </w:r>
      <w:r w:rsidRPr="00DE5341">
        <w:t>included in</w:t>
      </w:r>
      <w:r w:rsidRPr="00DE5341">
        <w:rPr>
          <w:i/>
        </w:rPr>
        <w:t xml:space="preserve"> </w:t>
      </w:r>
      <w:proofErr w:type="spellStart"/>
      <w:r w:rsidRPr="00DE5341">
        <w:rPr>
          <w:i/>
        </w:rPr>
        <w:t>sl-ConfigDedicatedNR</w:t>
      </w:r>
      <w:proofErr w:type="spellEnd"/>
      <w:r w:rsidRPr="00DE5341">
        <w:t xml:space="preserve"> within </w:t>
      </w:r>
      <w:proofErr w:type="spellStart"/>
      <w:r w:rsidRPr="00DE5341">
        <w:rPr>
          <w:i/>
        </w:rPr>
        <w:t>RRCReconfiguration</w:t>
      </w:r>
      <w:proofErr w:type="spellEnd"/>
      <w:r w:rsidRPr="00DE5341">
        <w:t xml:space="preserve"> message:</w:t>
      </w:r>
    </w:p>
    <w:p w14:paraId="2BD0AF08" w14:textId="77777777" w:rsidR="00F92118" w:rsidRPr="00DE5341" w:rsidRDefault="00F92118" w:rsidP="00F92118">
      <w:pPr>
        <w:pStyle w:val="B4"/>
      </w:pPr>
      <w:r w:rsidRPr="00DE5341">
        <w:t>4&gt;</w:t>
      </w:r>
      <w:r w:rsidRPr="00DE5341">
        <w:tab/>
        <w:t xml:space="preserve">if the UE is configured with </w:t>
      </w:r>
      <w:proofErr w:type="spellStart"/>
      <w:r w:rsidRPr="00DE5341">
        <w:rPr>
          <w:i/>
        </w:rPr>
        <w:t>sl-ScheduledConfig</w:t>
      </w:r>
      <w:proofErr w:type="spellEnd"/>
      <w:r w:rsidRPr="00DE5341">
        <w:t>:</w:t>
      </w:r>
    </w:p>
    <w:p w14:paraId="7FD78AB0" w14:textId="77777777" w:rsidR="00F92118" w:rsidRPr="00DE5341" w:rsidRDefault="00F92118" w:rsidP="00F92118">
      <w:pPr>
        <w:pStyle w:val="B5"/>
      </w:pPr>
      <w:r w:rsidRPr="00DE5341">
        <w:lastRenderedPageBreak/>
        <w:t>5&gt;</w:t>
      </w:r>
      <w:r w:rsidRPr="00DE5341">
        <w:tab/>
        <w:t xml:space="preserve">if T310 for MCG or T311 is running; and if </w:t>
      </w:r>
      <w:proofErr w:type="spellStart"/>
      <w:r w:rsidRPr="00DE5341">
        <w:rPr>
          <w:i/>
        </w:rPr>
        <w:t>sl-TxPoolExceptional</w:t>
      </w:r>
      <w:proofErr w:type="spellEnd"/>
      <w:r w:rsidRPr="00DE5341">
        <w:t xml:space="preserve"> is included in </w:t>
      </w:r>
      <w:proofErr w:type="spellStart"/>
      <w:r w:rsidRPr="00DE5341">
        <w:rPr>
          <w:i/>
        </w:rPr>
        <w:t>sl-FreqInfoList</w:t>
      </w:r>
      <w:proofErr w:type="spellEnd"/>
      <w:r w:rsidRPr="00DE5341">
        <w:t xml:space="preserve"> for the concerned frequency in </w:t>
      </w:r>
      <w:r w:rsidRPr="00DE5341">
        <w:rPr>
          <w:i/>
        </w:rPr>
        <w:t>SIB12</w:t>
      </w:r>
      <w:r w:rsidRPr="00DE5341">
        <w:t xml:space="preserve"> or included in </w:t>
      </w:r>
      <w:proofErr w:type="spellStart"/>
      <w:r w:rsidRPr="00DE5341">
        <w:rPr>
          <w:i/>
        </w:rPr>
        <w:t>sl-ConfigDedicatedNR</w:t>
      </w:r>
      <w:proofErr w:type="spellEnd"/>
      <w:r w:rsidRPr="00DE5341">
        <w:t xml:space="preserve"> in </w:t>
      </w:r>
      <w:proofErr w:type="spellStart"/>
      <w:r w:rsidRPr="00DE5341">
        <w:rPr>
          <w:i/>
        </w:rPr>
        <w:t>RRCReconfiguration</w:t>
      </w:r>
      <w:proofErr w:type="spellEnd"/>
      <w:r w:rsidRPr="00DE5341">
        <w:t>; or</w:t>
      </w:r>
    </w:p>
    <w:p w14:paraId="0AF07867" w14:textId="2FC49633" w:rsidR="00F92118" w:rsidRDefault="00F92118" w:rsidP="00F92118">
      <w:pPr>
        <w:pStyle w:val="B6"/>
        <w:ind w:left="1701"/>
        <w:rPr>
          <w:ins w:id="5" w:author="Panzner, Berthold (Nokia - DE/Munich)" w:date="2021-04-01T15:11:00Z"/>
          <w:lang w:val="en-GB"/>
        </w:rPr>
      </w:pPr>
      <w:r w:rsidRPr="00DE5341">
        <w:rPr>
          <w:lang w:val="en-GB"/>
        </w:rPr>
        <w:t>5&gt;</w:t>
      </w:r>
      <w:r w:rsidRPr="00DE5341">
        <w:rPr>
          <w:lang w:val="en-GB"/>
        </w:rPr>
        <w:tab/>
        <w:t xml:space="preserve">if T301 is running and the cell on which the UE initiated RRC connection re-establishment provides </w:t>
      </w:r>
      <w:r w:rsidRPr="00DE5341">
        <w:rPr>
          <w:i/>
          <w:lang w:val="en-GB"/>
        </w:rPr>
        <w:t>SIB12</w:t>
      </w:r>
      <w:r w:rsidRPr="00DE5341">
        <w:rPr>
          <w:lang w:val="en-GB"/>
        </w:rPr>
        <w:t xml:space="preserve"> including </w:t>
      </w:r>
      <w:proofErr w:type="spellStart"/>
      <w:r w:rsidRPr="00DE5341">
        <w:rPr>
          <w:i/>
          <w:lang w:val="en-GB"/>
        </w:rPr>
        <w:t>sl-TxPoolExceptional</w:t>
      </w:r>
      <w:proofErr w:type="spellEnd"/>
      <w:r w:rsidRPr="00DE5341">
        <w:rPr>
          <w:lang w:val="en-GB"/>
        </w:rPr>
        <w:t xml:space="preserve"> for the concerned frequency; or</w:t>
      </w:r>
    </w:p>
    <w:p w14:paraId="23C2EA16" w14:textId="6E39F6DE" w:rsidR="009A4F48" w:rsidRPr="00DE5341" w:rsidRDefault="009A4F48" w:rsidP="009A4F48">
      <w:pPr>
        <w:pStyle w:val="B6"/>
        <w:rPr>
          <w:lang w:val="en-GB"/>
        </w:rPr>
        <w:pPrChange w:id="6" w:author="Panzner, Berthold (Nokia - DE/Munich)" w:date="2021-04-01T15:11:00Z">
          <w:pPr>
            <w:pStyle w:val="B6"/>
            <w:ind w:left="1701"/>
          </w:pPr>
        </w:pPrChange>
      </w:pPr>
      <w:ins w:id="7" w:author="Panzner, Berthold (Nokia - DE/Munich)" w:date="2021-04-01T15:11:00Z">
        <w:r w:rsidRPr="00DE5341">
          <w:rPr>
            <w:lang w:val="en-GB"/>
          </w:rPr>
          <w:t>6&gt;</w:t>
        </w:r>
        <w:r w:rsidRPr="00DE5341">
          <w:rPr>
            <w:lang w:val="en-GB"/>
          </w:rPr>
          <w:tab/>
          <w:t xml:space="preserve">configure lower layers to perform the </w:t>
        </w:r>
        <w:proofErr w:type="spellStart"/>
        <w:r w:rsidRPr="00DE5341">
          <w:rPr>
            <w:lang w:val="en-GB"/>
          </w:rPr>
          <w:t>sidelink</w:t>
        </w:r>
        <w:proofErr w:type="spellEnd"/>
        <w:r w:rsidRPr="00DE5341">
          <w:rPr>
            <w:lang w:val="en-GB"/>
          </w:rPr>
          <w:t xml:space="preserve"> resource allocation mode 2 based on random selection using the pool of resources indicated by </w:t>
        </w:r>
        <w:proofErr w:type="spellStart"/>
        <w:r w:rsidRPr="00DE5341">
          <w:rPr>
            <w:i/>
            <w:lang w:val="en-GB"/>
          </w:rPr>
          <w:t>sl-TxPoolExceptional</w:t>
        </w:r>
        <w:proofErr w:type="spellEnd"/>
        <w:r w:rsidRPr="00DE5341">
          <w:rPr>
            <w:lang w:val="en-GB"/>
          </w:rPr>
          <w:t xml:space="preserve"> as defined in TS 38.321 [3];</w:t>
        </w:r>
      </w:ins>
    </w:p>
    <w:p w14:paraId="4647C1A3" w14:textId="574FCE56" w:rsidR="00F92118" w:rsidRPr="00DE5341" w:rsidRDefault="00F92118" w:rsidP="00F92118">
      <w:pPr>
        <w:pStyle w:val="B6"/>
        <w:ind w:left="1701"/>
        <w:rPr>
          <w:lang w:val="en-GB"/>
        </w:rPr>
      </w:pPr>
      <w:r w:rsidRPr="00DE5341">
        <w:rPr>
          <w:lang w:val="en-GB"/>
        </w:rPr>
        <w:t>5&gt;</w:t>
      </w:r>
      <w:r w:rsidRPr="00DE5341">
        <w:rPr>
          <w:lang w:val="en-GB"/>
        </w:rPr>
        <w:tab/>
        <w:t xml:space="preserve">if T304 for MCG is running and the </w:t>
      </w:r>
      <w:ins w:id="8" w:author="Panzner, Berthold (Nokia - DE/Munich)" w:date="2021-04-01T15:14:00Z">
        <w:r w:rsidR="009A4F48">
          <w:rPr>
            <w:lang w:val="en-GB"/>
          </w:rPr>
          <w:t xml:space="preserve">target cell has </w:t>
        </w:r>
        <w:r w:rsidR="00EC59D7">
          <w:rPr>
            <w:lang w:val="en-GB"/>
          </w:rPr>
          <w:t xml:space="preserve">provided </w:t>
        </w:r>
      </w:ins>
      <w:del w:id="9" w:author="Panzner, Berthold (Nokia - DE/Munich)" w:date="2021-04-01T15:14:00Z">
        <w:r w:rsidRPr="00DE5341" w:rsidDel="009A4F48">
          <w:rPr>
            <w:lang w:val="en-GB"/>
          </w:rPr>
          <w:delText xml:space="preserve">UE is configured with </w:delText>
        </w:r>
        <w:r w:rsidRPr="00DE5341" w:rsidDel="009A4F48">
          <w:rPr>
            <w:i/>
            <w:lang w:val="en-GB"/>
          </w:rPr>
          <w:delText>sl-TxPoolExceptional</w:delText>
        </w:r>
        <w:r w:rsidRPr="00DE5341" w:rsidDel="009A4F48">
          <w:rPr>
            <w:lang w:val="en-GB"/>
          </w:rPr>
          <w:delText xml:space="preserve"> included </w:delText>
        </w:r>
        <w:r w:rsidRPr="00DE5341" w:rsidDel="00EC59D7">
          <w:rPr>
            <w:lang w:val="en-GB"/>
          </w:rPr>
          <w:delText xml:space="preserve">in </w:delText>
        </w:r>
      </w:del>
      <w:proofErr w:type="spellStart"/>
      <w:r w:rsidRPr="00DE5341">
        <w:rPr>
          <w:i/>
          <w:lang w:val="en-GB"/>
        </w:rPr>
        <w:t>sl-ConfigDedicatedNR</w:t>
      </w:r>
      <w:proofErr w:type="spellEnd"/>
      <w:r w:rsidRPr="00DE5341">
        <w:rPr>
          <w:lang w:val="en-GB"/>
        </w:rPr>
        <w:t xml:space="preserve"> for the concerned frequency in </w:t>
      </w:r>
      <w:proofErr w:type="spellStart"/>
      <w:r w:rsidRPr="00DE5341">
        <w:rPr>
          <w:i/>
          <w:lang w:val="en-GB"/>
        </w:rPr>
        <w:t>RRCReconfiguration</w:t>
      </w:r>
      <w:proofErr w:type="spellEnd"/>
      <w:r w:rsidRPr="00DE5341">
        <w:rPr>
          <w:lang w:val="en-GB"/>
        </w:rPr>
        <w:t>:</w:t>
      </w:r>
    </w:p>
    <w:p w14:paraId="49DC6939" w14:textId="366A9000" w:rsidR="00F92118" w:rsidRPr="00DE5341" w:rsidRDefault="00F92118" w:rsidP="00F92118">
      <w:pPr>
        <w:pStyle w:val="B6"/>
        <w:rPr>
          <w:lang w:val="en-GB"/>
        </w:rPr>
      </w:pPr>
      <w:r w:rsidRPr="00DE5341">
        <w:rPr>
          <w:lang w:val="en-GB"/>
        </w:rPr>
        <w:t>6&gt;</w:t>
      </w:r>
      <w:r w:rsidRPr="00DE5341">
        <w:rPr>
          <w:lang w:val="en-GB"/>
        </w:rPr>
        <w:tab/>
        <w:t xml:space="preserve">configure lower layers to perform the </w:t>
      </w:r>
      <w:proofErr w:type="spellStart"/>
      <w:r w:rsidRPr="00DE5341">
        <w:rPr>
          <w:lang w:val="en-GB"/>
        </w:rPr>
        <w:t>sidelink</w:t>
      </w:r>
      <w:proofErr w:type="spellEnd"/>
      <w:r w:rsidRPr="00DE5341">
        <w:rPr>
          <w:lang w:val="en-GB"/>
        </w:rPr>
        <w:t xml:space="preserve"> resource allocation mode</w:t>
      </w:r>
      <w:del w:id="10" w:author="Panzner, Berthold (Nokia - DE/Munich)" w:date="2021-04-01T15:15:00Z">
        <w:r w:rsidRPr="00DE5341" w:rsidDel="00EC59D7">
          <w:rPr>
            <w:lang w:val="en-GB"/>
          </w:rPr>
          <w:delText xml:space="preserve"> </w:delText>
        </w:r>
      </w:del>
      <w:ins w:id="11" w:author="Panzner, Berthold (Nokia - DE/Munich)" w:date="2021-04-01T15:17:00Z">
        <w:r w:rsidR="00EC59D7" w:rsidRPr="00D13DE7">
          <w:rPr>
            <w:lang w:val="en-GB"/>
          </w:rPr>
          <w:t>1 for</w:t>
        </w:r>
        <w:r w:rsidR="00EC59D7" w:rsidRPr="00D13DE7">
          <w:rPr>
            <w:lang w:val="en-GB" w:eastAsia="zh-CN"/>
          </w:rPr>
          <w:t xml:space="preserve"> </w:t>
        </w:r>
        <w:r w:rsidR="00EC59D7" w:rsidRPr="00D13DE7">
          <w:rPr>
            <w:lang w:val="en-GB"/>
          </w:rPr>
          <w:t xml:space="preserve">NR </w:t>
        </w:r>
        <w:proofErr w:type="spellStart"/>
        <w:r w:rsidR="00EC59D7" w:rsidRPr="00D13DE7">
          <w:rPr>
            <w:lang w:val="en-GB" w:eastAsia="ko-KR"/>
          </w:rPr>
          <w:t>sidelink</w:t>
        </w:r>
        <w:proofErr w:type="spellEnd"/>
        <w:r w:rsidR="00EC59D7" w:rsidRPr="00D13DE7">
          <w:rPr>
            <w:lang w:val="en-GB"/>
          </w:rPr>
          <w:t xml:space="preserve"> communication using the pool of resources indicated by </w:t>
        </w:r>
        <w:proofErr w:type="spellStart"/>
        <w:r w:rsidR="00EC59D7" w:rsidRPr="00D13DE7">
          <w:rPr>
            <w:i/>
            <w:lang w:val="en-GB"/>
          </w:rPr>
          <w:t>sl-ConfigDedicatedNR</w:t>
        </w:r>
        <w:proofErr w:type="spellEnd"/>
        <w:r w:rsidR="00EC59D7" w:rsidRPr="00D13DE7">
          <w:rPr>
            <w:i/>
            <w:lang w:val="en-GB"/>
          </w:rPr>
          <w:t xml:space="preserve"> provided by the target </w:t>
        </w:r>
        <w:proofErr w:type="spellStart"/>
        <w:r w:rsidR="00EC59D7" w:rsidRPr="00D13DE7">
          <w:rPr>
            <w:i/>
            <w:lang w:val="en-GB"/>
          </w:rPr>
          <w:t>gNB</w:t>
        </w:r>
        <w:proofErr w:type="spellEnd"/>
        <w:r w:rsidR="00EC59D7" w:rsidRPr="00DE5341" w:rsidDel="00EC59D7">
          <w:rPr>
            <w:lang w:val="en-GB"/>
          </w:rPr>
          <w:t xml:space="preserve"> </w:t>
        </w:r>
      </w:ins>
      <w:del w:id="12" w:author="Panzner, Berthold (Nokia - DE/Munich)" w:date="2021-04-01T15:15:00Z">
        <w:r w:rsidRPr="00DE5341" w:rsidDel="00EC59D7">
          <w:rPr>
            <w:lang w:val="en-GB"/>
          </w:rPr>
          <w:delText xml:space="preserve">2 based on random selection using the pool of resources indicated by </w:delText>
        </w:r>
        <w:r w:rsidRPr="00DE5341" w:rsidDel="00EC59D7">
          <w:rPr>
            <w:i/>
            <w:lang w:val="en-GB"/>
          </w:rPr>
          <w:delText>sl-TxPoolExceptional</w:delText>
        </w:r>
        <w:r w:rsidRPr="00DE5341" w:rsidDel="00EC59D7">
          <w:rPr>
            <w:lang w:val="en-GB"/>
          </w:rPr>
          <w:delText xml:space="preserve"> as defined in TS 38.321 [3]</w:delText>
        </w:r>
      </w:del>
      <w:r w:rsidRPr="00DE5341">
        <w:rPr>
          <w:lang w:val="en-GB"/>
        </w:rPr>
        <w:t>;</w:t>
      </w:r>
    </w:p>
    <w:p w14:paraId="27BD95D6" w14:textId="77777777" w:rsidR="00F92118" w:rsidRPr="00DE5341" w:rsidRDefault="00F92118" w:rsidP="00F92118">
      <w:pPr>
        <w:pStyle w:val="B5"/>
      </w:pPr>
      <w:r w:rsidRPr="00DE5341">
        <w:t>5&gt;</w:t>
      </w:r>
      <w:r w:rsidRPr="00DE5341">
        <w:tab/>
        <w:t>else:</w:t>
      </w:r>
    </w:p>
    <w:p w14:paraId="2F29FC53" w14:textId="77777777" w:rsidR="00F92118" w:rsidRPr="00DE5341" w:rsidRDefault="00F92118" w:rsidP="00F92118">
      <w:pPr>
        <w:pStyle w:val="B6"/>
        <w:rPr>
          <w:lang w:val="en-GB"/>
        </w:rPr>
      </w:pPr>
      <w:r w:rsidRPr="00DE5341">
        <w:rPr>
          <w:lang w:val="en-GB"/>
        </w:rPr>
        <w:t>6&gt;</w:t>
      </w:r>
      <w:r w:rsidRPr="00DE5341">
        <w:rPr>
          <w:lang w:val="en-GB"/>
        </w:rPr>
        <w:tab/>
        <w:t xml:space="preserve">configure lower layers to perform the </w:t>
      </w:r>
      <w:proofErr w:type="spellStart"/>
      <w:r w:rsidRPr="00DE5341">
        <w:rPr>
          <w:lang w:val="en-GB"/>
        </w:rPr>
        <w:t>sidelink</w:t>
      </w:r>
      <w:proofErr w:type="spellEnd"/>
      <w:r w:rsidRPr="00DE5341">
        <w:rPr>
          <w:lang w:val="en-GB"/>
        </w:rPr>
        <w:t xml:space="preserve"> resource allocation mode 1 for</w:t>
      </w:r>
      <w:r w:rsidRPr="00DE5341">
        <w:rPr>
          <w:lang w:val="en-GB" w:eastAsia="zh-CN"/>
        </w:rPr>
        <w:t xml:space="preserve"> </w:t>
      </w:r>
      <w:r w:rsidRPr="00DE5341">
        <w:rPr>
          <w:lang w:val="en-GB"/>
        </w:rPr>
        <w:t xml:space="preserve">NR </w:t>
      </w:r>
      <w:proofErr w:type="spellStart"/>
      <w:r w:rsidRPr="00DE5341">
        <w:rPr>
          <w:lang w:val="en-GB" w:eastAsia="ko-KR"/>
        </w:rPr>
        <w:t>sidelink</w:t>
      </w:r>
      <w:proofErr w:type="spellEnd"/>
      <w:r w:rsidRPr="00DE5341">
        <w:rPr>
          <w:lang w:val="en-GB"/>
        </w:rPr>
        <w:t xml:space="preserve"> communication;</w:t>
      </w:r>
    </w:p>
    <w:p w14:paraId="78C1BDDC" w14:textId="77777777" w:rsidR="00F92118" w:rsidRPr="00DE5341" w:rsidRDefault="00F92118" w:rsidP="00F92118">
      <w:pPr>
        <w:pStyle w:val="B6"/>
        <w:ind w:left="1701"/>
        <w:rPr>
          <w:lang w:val="en-GB"/>
        </w:rPr>
      </w:pPr>
      <w:r w:rsidRPr="00DE5341">
        <w:rPr>
          <w:lang w:val="en-GB"/>
        </w:rPr>
        <w:t>5&gt;</w:t>
      </w:r>
      <w:r w:rsidRPr="00DE5341">
        <w:rPr>
          <w:lang w:val="en-GB"/>
        </w:rPr>
        <w:tab/>
        <w:t xml:space="preserve">if T311 is running, configure the lower layers to release the resources indicated by </w:t>
      </w:r>
      <w:proofErr w:type="spellStart"/>
      <w:r w:rsidRPr="00DE5341">
        <w:rPr>
          <w:i/>
          <w:lang w:val="en-GB"/>
        </w:rPr>
        <w:t>rrc-ConfiguredSidelinkGrant</w:t>
      </w:r>
      <w:proofErr w:type="spellEnd"/>
      <w:r w:rsidRPr="00DE5341">
        <w:rPr>
          <w:i/>
          <w:lang w:val="en-GB"/>
        </w:rPr>
        <w:t xml:space="preserve"> </w:t>
      </w:r>
      <w:r w:rsidRPr="00DE5341">
        <w:rPr>
          <w:lang w:val="en-GB"/>
        </w:rPr>
        <w:t>(if any);</w:t>
      </w:r>
    </w:p>
    <w:p w14:paraId="3B9DAC97" w14:textId="77777777" w:rsidR="00F92118" w:rsidRPr="00DE5341" w:rsidRDefault="00F92118" w:rsidP="00F92118">
      <w:pPr>
        <w:pStyle w:val="B4"/>
      </w:pPr>
      <w:r w:rsidRPr="00DE5341">
        <w:t>4&gt;</w:t>
      </w:r>
      <w:r w:rsidRPr="00DE5341">
        <w:tab/>
        <w:t>if the UE is configured with</w:t>
      </w:r>
      <w:r w:rsidRPr="00DE5341">
        <w:rPr>
          <w:i/>
        </w:rPr>
        <w:t xml:space="preserve"> </w:t>
      </w:r>
      <w:proofErr w:type="spellStart"/>
      <w:r w:rsidRPr="00DE5341">
        <w:rPr>
          <w:i/>
          <w:lang w:eastAsia="zh-CN"/>
        </w:rPr>
        <w:t>sl</w:t>
      </w:r>
      <w:proofErr w:type="spellEnd"/>
      <w:r w:rsidRPr="00DE5341">
        <w:rPr>
          <w:i/>
          <w:lang w:eastAsia="zh-CN"/>
        </w:rPr>
        <w:t>-UE-</w:t>
      </w:r>
      <w:proofErr w:type="spellStart"/>
      <w:r w:rsidRPr="00DE5341">
        <w:rPr>
          <w:i/>
          <w:lang w:eastAsia="zh-CN"/>
        </w:rPr>
        <w:t>SelectedConfig</w:t>
      </w:r>
      <w:proofErr w:type="spellEnd"/>
      <w:r w:rsidRPr="00DE5341">
        <w:rPr>
          <w:lang w:eastAsia="zh-CN"/>
        </w:rPr>
        <w:t>:</w:t>
      </w:r>
    </w:p>
    <w:p w14:paraId="2AF2E683" w14:textId="77777777" w:rsidR="00F92118" w:rsidRPr="00DE5341" w:rsidRDefault="00F92118" w:rsidP="00F92118">
      <w:pPr>
        <w:pStyle w:val="B5"/>
        <w:rPr>
          <w:lang w:eastAsia="zh-CN"/>
        </w:rPr>
      </w:pPr>
      <w:r w:rsidRPr="00DE5341">
        <w:t>5&gt;</w:t>
      </w:r>
      <w:r w:rsidRPr="00DE5341">
        <w:tab/>
        <w:t xml:space="preserve">if </w:t>
      </w:r>
      <w:r w:rsidRPr="00DE5341">
        <w:rPr>
          <w:lang w:eastAsia="zh-CN"/>
        </w:rPr>
        <w:t xml:space="preserve">a result of sensing on the resources configured in </w:t>
      </w:r>
      <w:proofErr w:type="spellStart"/>
      <w:r w:rsidRPr="00DE5341">
        <w:rPr>
          <w:i/>
        </w:rPr>
        <w:t>sl-TxPoolSelectedNormal</w:t>
      </w:r>
      <w:proofErr w:type="spellEnd"/>
      <w:r w:rsidRPr="00DE5341">
        <w:rPr>
          <w:lang w:eastAsia="zh-CN"/>
        </w:rPr>
        <w:t xml:space="preserve"> </w:t>
      </w:r>
      <w:r w:rsidRPr="00DE5341">
        <w:rPr>
          <w:rFonts w:cs="Courier New"/>
          <w:lang w:eastAsia="zh-CN"/>
        </w:rPr>
        <w:t>for the concerned frequency</w:t>
      </w:r>
      <w:r w:rsidRPr="00DE5341">
        <w:rPr>
          <w:lang w:eastAsia="zh-CN"/>
        </w:rPr>
        <w:t xml:space="preserve"> included in </w:t>
      </w:r>
      <w:proofErr w:type="spellStart"/>
      <w:r w:rsidRPr="00DE5341">
        <w:rPr>
          <w:i/>
        </w:rPr>
        <w:t>sl-ConfigDedicatedNR</w:t>
      </w:r>
      <w:proofErr w:type="spellEnd"/>
      <w:r w:rsidRPr="00DE5341">
        <w:rPr>
          <w:lang w:eastAsia="zh-CN"/>
        </w:rPr>
        <w:t xml:space="preserve"> within</w:t>
      </w:r>
      <w:r w:rsidRPr="00DE5341">
        <w:rPr>
          <w:i/>
          <w:lang w:eastAsia="zh-CN"/>
        </w:rPr>
        <w:t xml:space="preserve"> </w:t>
      </w:r>
      <w:proofErr w:type="spellStart"/>
      <w:r w:rsidRPr="00DE5341">
        <w:rPr>
          <w:i/>
        </w:rPr>
        <w:t>RRCReconfiguration</w:t>
      </w:r>
      <w:proofErr w:type="spellEnd"/>
      <w:r w:rsidRPr="00DE5341">
        <w:rPr>
          <w:lang w:eastAsia="zh-CN"/>
        </w:rPr>
        <w:t xml:space="preserve"> is not available in accordance with TS 38.214 [19];</w:t>
      </w:r>
    </w:p>
    <w:p w14:paraId="4381F845" w14:textId="77777777" w:rsidR="00F92118" w:rsidRPr="00DE5341" w:rsidRDefault="00F92118" w:rsidP="00F92118">
      <w:pPr>
        <w:pStyle w:val="B6"/>
        <w:rPr>
          <w:lang w:val="en-GB"/>
        </w:rPr>
      </w:pPr>
      <w:r w:rsidRPr="00DE5341">
        <w:rPr>
          <w:lang w:val="en-GB"/>
        </w:rPr>
        <w:t>6&gt;</w:t>
      </w:r>
      <w:r w:rsidRPr="00DE5341">
        <w:rPr>
          <w:lang w:val="en-GB"/>
        </w:rPr>
        <w:tab/>
        <w:t xml:space="preserve">if </w:t>
      </w:r>
      <w:proofErr w:type="spellStart"/>
      <w:r w:rsidRPr="00DE5341">
        <w:rPr>
          <w:i/>
          <w:lang w:val="en-GB"/>
        </w:rPr>
        <w:t>sl-TxPoolExceptional</w:t>
      </w:r>
      <w:proofErr w:type="spellEnd"/>
      <w:r w:rsidRPr="00DE5341">
        <w:rPr>
          <w:i/>
          <w:lang w:val="en-GB"/>
        </w:rPr>
        <w:t xml:space="preserve"> </w:t>
      </w:r>
      <w:r w:rsidRPr="00DE5341">
        <w:rPr>
          <w:lang w:val="en-GB"/>
        </w:rPr>
        <w:t xml:space="preserve">for the concerned frequency is included in </w:t>
      </w:r>
      <w:proofErr w:type="spellStart"/>
      <w:r w:rsidRPr="00DE5341">
        <w:rPr>
          <w:i/>
          <w:lang w:val="en-GB"/>
        </w:rPr>
        <w:t>RRCReconfiguration</w:t>
      </w:r>
      <w:proofErr w:type="spellEnd"/>
      <w:r w:rsidRPr="00DE5341">
        <w:rPr>
          <w:lang w:val="en-GB"/>
        </w:rPr>
        <w:t>; or</w:t>
      </w:r>
    </w:p>
    <w:p w14:paraId="6C1E503F" w14:textId="77777777" w:rsidR="00F92118" w:rsidRPr="00DE5341" w:rsidRDefault="00F92118" w:rsidP="00F92118">
      <w:pPr>
        <w:pStyle w:val="B6"/>
        <w:rPr>
          <w:lang w:val="en-GB"/>
        </w:rPr>
      </w:pPr>
      <w:r w:rsidRPr="00DE5341">
        <w:rPr>
          <w:lang w:val="en-GB"/>
        </w:rPr>
        <w:t>6&gt;</w:t>
      </w:r>
      <w:r w:rsidRPr="00DE5341">
        <w:rPr>
          <w:lang w:val="en-GB"/>
        </w:rPr>
        <w:tab/>
        <w:t xml:space="preserve">if the </w:t>
      </w:r>
      <w:proofErr w:type="spellStart"/>
      <w:r w:rsidRPr="00DE5341">
        <w:rPr>
          <w:lang w:val="en-GB"/>
        </w:rPr>
        <w:t>PCell</w:t>
      </w:r>
      <w:proofErr w:type="spellEnd"/>
      <w:r w:rsidRPr="00DE5341">
        <w:rPr>
          <w:lang w:val="en-GB"/>
        </w:rPr>
        <w:t xml:space="preserve"> provides </w:t>
      </w:r>
      <w:r w:rsidRPr="00DE5341">
        <w:rPr>
          <w:i/>
          <w:lang w:val="en-GB"/>
        </w:rPr>
        <w:t>SIB12</w:t>
      </w:r>
      <w:r w:rsidRPr="00DE5341">
        <w:rPr>
          <w:lang w:val="en-GB"/>
        </w:rPr>
        <w:t xml:space="preserve"> including </w:t>
      </w:r>
      <w:proofErr w:type="spellStart"/>
      <w:r w:rsidRPr="00DE5341">
        <w:rPr>
          <w:i/>
          <w:lang w:val="en-GB"/>
        </w:rPr>
        <w:t>sl-TxPoolExceptional</w:t>
      </w:r>
      <w:proofErr w:type="spellEnd"/>
      <w:r w:rsidRPr="00DE5341">
        <w:rPr>
          <w:lang w:val="en-GB"/>
        </w:rPr>
        <w:t xml:space="preserve"> in </w:t>
      </w:r>
      <w:proofErr w:type="spellStart"/>
      <w:r w:rsidRPr="00DE5341">
        <w:rPr>
          <w:rFonts w:eastAsia="SimSun"/>
          <w:i/>
          <w:lang w:val="en-GB"/>
        </w:rPr>
        <w:t>sl-FreqInfoList</w:t>
      </w:r>
      <w:proofErr w:type="spellEnd"/>
      <w:r w:rsidRPr="00DE5341">
        <w:rPr>
          <w:lang w:val="en-GB"/>
        </w:rPr>
        <w:t xml:space="preserve"> for the concerned frequency:</w:t>
      </w:r>
    </w:p>
    <w:p w14:paraId="61F97147" w14:textId="77777777" w:rsidR="00F92118" w:rsidRPr="00DE5341" w:rsidRDefault="00F92118" w:rsidP="00F92118">
      <w:pPr>
        <w:pStyle w:val="B6"/>
        <w:ind w:left="2268"/>
        <w:rPr>
          <w:lang w:val="en-GB"/>
        </w:rPr>
      </w:pPr>
      <w:r w:rsidRPr="00DE5341">
        <w:rPr>
          <w:lang w:val="en-GB"/>
        </w:rPr>
        <w:t>7&gt;</w:t>
      </w:r>
      <w:r w:rsidRPr="00DE5341">
        <w:rPr>
          <w:lang w:val="en-GB"/>
        </w:rPr>
        <w:tab/>
        <w:t xml:space="preserve">configure lower layers to perform the </w:t>
      </w:r>
      <w:proofErr w:type="spellStart"/>
      <w:r w:rsidRPr="00DE5341">
        <w:rPr>
          <w:lang w:val="en-GB"/>
        </w:rPr>
        <w:t>sidelink</w:t>
      </w:r>
      <w:proofErr w:type="spellEnd"/>
      <w:r w:rsidRPr="00DE5341">
        <w:rPr>
          <w:lang w:val="en-GB"/>
        </w:rPr>
        <w:t xml:space="preserve"> resource allocation mode 2 based on random selection using the pool of resources indicated by </w:t>
      </w:r>
      <w:proofErr w:type="spellStart"/>
      <w:r w:rsidRPr="00DE5341">
        <w:rPr>
          <w:i/>
          <w:lang w:val="en-GB"/>
        </w:rPr>
        <w:t>sl-TxPoolExceptional</w:t>
      </w:r>
      <w:proofErr w:type="spellEnd"/>
      <w:r w:rsidRPr="00DE5341">
        <w:rPr>
          <w:lang w:val="en-GB"/>
        </w:rPr>
        <w:t xml:space="preserve"> as defined in TS 38.321 [3];</w:t>
      </w:r>
    </w:p>
    <w:p w14:paraId="397B9C51" w14:textId="77777777" w:rsidR="00F92118" w:rsidRPr="00DE5341" w:rsidRDefault="00F92118" w:rsidP="00F92118">
      <w:pPr>
        <w:pStyle w:val="B5"/>
      </w:pPr>
      <w:r w:rsidRPr="00DE5341">
        <w:t>5&gt;</w:t>
      </w:r>
      <w:r w:rsidRPr="00DE5341">
        <w:tab/>
        <w:t xml:space="preserve">else, if the </w:t>
      </w:r>
      <w:proofErr w:type="spellStart"/>
      <w:r w:rsidRPr="00DE5341">
        <w:rPr>
          <w:i/>
          <w:lang w:eastAsia="zh-CN"/>
        </w:rPr>
        <w:t>sl-TxPoolSelectedNormal</w:t>
      </w:r>
      <w:proofErr w:type="spellEnd"/>
      <w:r w:rsidRPr="00DE5341">
        <w:rPr>
          <w:i/>
          <w:lang w:eastAsia="zh-CN"/>
        </w:rPr>
        <w:t xml:space="preserve"> </w:t>
      </w:r>
      <w:r w:rsidRPr="00DE5341">
        <w:rPr>
          <w:rFonts w:cs="Courier New"/>
          <w:lang w:eastAsia="zh-CN"/>
        </w:rPr>
        <w:t xml:space="preserve">for the concerned frequency is included in the </w:t>
      </w:r>
      <w:proofErr w:type="spellStart"/>
      <w:r w:rsidRPr="00DE5341">
        <w:rPr>
          <w:i/>
        </w:rPr>
        <w:t>sl-ConfigDedicatedNR</w:t>
      </w:r>
      <w:proofErr w:type="spellEnd"/>
      <w:r w:rsidRPr="00DE5341">
        <w:rPr>
          <w:lang w:eastAsia="zh-CN"/>
        </w:rPr>
        <w:t xml:space="preserve"> within</w:t>
      </w:r>
      <w:r w:rsidRPr="00DE5341">
        <w:rPr>
          <w:i/>
          <w:lang w:eastAsia="zh-CN"/>
        </w:rPr>
        <w:t xml:space="preserve"> </w:t>
      </w:r>
      <w:proofErr w:type="spellStart"/>
      <w:r w:rsidRPr="00DE5341">
        <w:rPr>
          <w:i/>
        </w:rPr>
        <w:t>RRCReconfiguration</w:t>
      </w:r>
      <w:proofErr w:type="spellEnd"/>
      <w:r w:rsidRPr="00DE5341">
        <w:t>:</w:t>
      </w:r>
    </w:p>
    <w:p w14:paraId="56289C00" w14:textId="77777777" w:rsidR="00F92118" w:rsidRPr="00DE5341" w:rsidRDefault="00F92118" w:rsidP="00F92118">
      <w:pPr>
        <w:pStyle w:val="B6"/>
        <w:rPr>
          <w:lang w:val="en-GB"/>
        </w:rPr>
      </w:pPr>
      <w:r w:rsidRPr="00DE5341">
        <w:rPr>
          <w:lang w:val="en-GB"/>
        </w:rPr>
        <w:t>6&gt;</w:t>
      </w:r>
      <w:r w:rsidRPr="00DE5341">
        <w:rPr>
          <w:lang w:val="en-GB"/>
        </w:rPr>
        <w:tab/>
        <w:t xml:space="preserve">configure lower layers to perform the </w:t>
      </w:r>
      <w:proofErr w:type="spellStart"/>
      <w:r w:rsidRPr="00DE5341">
        <w:rPr>
          <w:lang w:val="en-GB"/>
        </w:rPr>
        <w:t>sidelink</w:t>
      </w:r>
      <w:proofErr w:type="spellEnd"/>
      <w:r w:rsidRPr="00DE5341">
        <w:rPr>
          <w:lang w:val="en-GB"/>
        </w:rPr>
        <w:t xml:space="preserve"> resource allocation mode 2 </w:t>
      </w:r>
      <w:r w:rsidRPr="00DE5341">
        <w:rPr>
          <w:lang w:val="en-GB" w:eastAsia="zh-CN"/>
        </w:rPr>
        <w:t xml:space="preserve">based on sensing (as defined in TS 38.321 [3] and TS 38.214 [19]) </w:t>
      </w:r>
      <w:r w:rsidRPr="00DE5341">
        <w:rPr>
          <w:lang w:val="en-GB"/>
        </w:rPr>
        <w:t>using the resource</w:t>
      </w:r>
      <w:r w:rsidRPr="00DE5341">
        <w:rPr>
          <w:lang w:val="en-GB" w:eastAsia="zh-CN"/>
        </w:rPr>
        <w:t xml:space="preserve"> pools</w:t>
      </w:r>
      <w:r w:rsidRPr="00DE5341">
        <w:rPr>
          <w:lang w:val="en-GB"/>
        </w:rPr>
        <w:t xml:space="preserve"> indicated by </w:t>
      </w:r>
      <w:proofErr w:type="spellStart"/>
      <w:r w:rsidRPr="00DE5341">
        <w:rPr>
          <w:i/>
          <w:lang w:val="en-GB" w:eastAsia="zh-CN"/>
        </w:rPr>
        <w:t>sl-TxPoolSelectedNormal</w:t>
      </w:r>
      <w:proofErr w:type="spellEnd"/>
      <w:r w:rsidRPr="00DE5341">
        <w:rPr>
          <w:i/>
          <w:lang w:val="en-GB" w:eastAsia="zh-CN"/>
        </w:rPr>
        <w:t xml:space="preserve"> </w:t>
      </w:r>
      <w:r w:rsidRPr="00DE5341">
        <w:rPr>
          <w:rFonts w:cs="Courier New"/>
          <w:lang w:val="en-GB" w:eastAsia="zh-CN"/>
        </w:rPr>
        <w:t>for the concerned frequency</w:t>
      </w:r>
      <w:r w:rsidRPr="00DE5341">
        <w:rPr>
          <w:lang w:val="en-GB"/>
        </w:rPr>
        <w:t>;</w:t>
      </w:r>
    </w:p>
    <w:p w14:paraId="6EF59E43" w14:textId="77777777" w:rsidR="00F92118" w:rsidRPr="00DE5341" w:rsidRDefault="00F92118" w:rsidP="00F92118">
      <w:pPr>
        <w:pStyle w:val="B3"/>
        <w:rPr>
          <w:rFonts w:eastAsia="DengXian"/>
          <w:lang w:eastAsia="zh-CN"/>
        </w:rPr>
      </w:pPr>
      <w:r w:rsidRPr="00DE5341">
        <w:t>3&gt;</w:t>
      </w:r>
      <w:r w:rsidRPr="00DE5341">
        <w:tab/>
        <w:t>else:</w:t>
      </w:r>
    </w:p>
    <w:p w14:paraId="5FC5709E" w14:textId="77777777" w:rsidR="00F92118" w:rsidRPr="00DE5341" w:rsidRDefault="00F92118" w:rsidP="00F92118">
      <w:pPr>
        <w:pStyle w:val="B4"/>
        <w:rPr>
          <w:rFonts w:eastAsia="DengXian"/>
          <w:lang w:eastAsia="zh-CN"/>
        </w:rPr>
      </w:pPr>
      <w:r w:rsidRPr="00DE5341">
        <w:t>4&gt;</w:t>
      </w:r>
      <w:r w:rsidRPr="00DE5341">
        <w:tab/>
        <w:t xml:space="preserve">if the cell chosen for NR </w:t>
      </w:r>
      <w:proofErr w:type="spellStart"/>
      <w:r w:rsidRPr="00DE5341">
        <w:t>sidelink</w:t>
      </w:r>
      <w:proofErr w:type="spellEnd"/>
      <w:r w:rsidRPr="00DE5341">
        <w:t xml:space="preserve"> communication transmission provides </w:t>
      </w:r>
      <w:r w:rsidRPr="00DE5341">
        <w:rPr>
          <w:i/>
        </w:rPr>
        <w:t>SIB12</w:t>
      </w:r>
      <w:r w:rsidRPr="00DE5341">
        <w:t>:</w:t>
      </w:r>
    </w:p>
    <w:p w14:paraId="347E360A" w14:textId="77777777" w:rsidR="00F92118" w:rsidRPr="00DE5341" w:rsidRDefault="00F92118" w:rsidP="00F92118">
      <w:pPr>
        <w:pStyle w:val="B5"/>
      </w:pPr>
      <w:r w:rsidRPr="00DE5341">
        <w:t>5&gt;</w:t>
      </w:r>
      <w:r w:rsidRPr="00DE5341">
        <w:tab/>
      </w:r>
      <w:r w:rsidRPr="00DE5341">
        <w:rPr>
          <w:lang w:eastAsia="zh-CN"/>
        </w:rPr>
        <w:t xml:space="preserve">if </w:t>
      </w:r>
      <w:r w:rsidRPr="00DE5341">
        <w:rPr>
          <w:i/>
          <w:lang w:eastAsia="zh-CN"/>
        </w:rPr>
        <w:t>SIB12</w:t>
      </w:r>
      <w:r w:rsidRPr="00DE5341">
        <w:rPr>
          <w:lang w:eastAsia="zh-CN"/>
        </w:rPr>
        <w:t xml:space="preserve"> in</w:t>
      </w:r>
      <w:r w:rsidRPr="00DE5341">
        <w:t xml:space="preserve">cludes </w:t>
      </w:r>
      <w:proofErr w:type="spellStart"/>
      <w:r w:rsidRPr="00DE5341">
        <w:rPr>
          <w:i/>
          <w:lang w:eastAsia="zh-CN"/>
        </w:rPr>
        <w:t>sl-TxPoolSelectedNormal</w:t>
      </w:r>
      <w:proofErr w:type="spellEnd"/>
      <w:r w:rsidRPr="00DE5341">
        <w:rPr>
          <w:lang w:eastAsia="zh-CN"/>
        </w:rPr>
        <w:t xml:space="preserve"> </w:t>
      </w:r>
      <w:r w:rsidRPr="00DE5341">
        <w:t>for the concerned frequency,</w:t>
      </w:r>
      <w:r w:rsidRPr="00DE5341">
        <w:rPr>
          <w:i/>
        </w:rPr>
        <w:t xml:space="preserve"> </w:t>
      </w:r>
      <w:r w:rsidRPr="00DE5341">
        <w:t xml:space="preserve">and </w:t>
      </w:r>
      <w:r w:rsidRPr="00DE5341">
        <w:rPr>
          <w:lang w:eastAsia="zh-CN"/>
        </w:rPr>
        <w:t xml:space="preserve">a result of sensing on the resources configured in the </w:t>
      </w:r>
      <w:proofErr w:type="spellStart"/>
      <w:r w:rsidRPr="00DE5341">
        <w:rPr>
          <w:i/>
          <w:lang w:eastAsia="zh-CN"/>
        </w:rPr>
        <w:t>sl-TxPoolSelectedNormal</w:t>
      </w:r>
      <w:proofErr w:type="spellEnd"/>
      <w:r w:rsidRPr="00DE5341">
        <w:rPr>
          <w:lang w:eastAsia="zh-CN"/>
        </w:rPr>
        <w:t xml:space="preserve"> is available in accordance with TS 38.214 [19]</w:t>
      </w:r>
    </w:p>
    <w:p w14:paraId="68EBF2E6" w14:textId="77777777" w:rsidR="00F92118" w:rsidRPr="00DE5341" w:rsidRDefault="00F92118" w:rsidP="00F92118">
      <w:pPr>
        <w:pStyle w:val="B6"/>
        <w:rPr>
          <w:lang w:val="en-GB"/>
        </w:rPr>
      </w:pPr>
      <w:r w:rsidRPr="00DE5341">
        <w:rPr>
          <w:lang w:val="en-GB"/>
        </w:rPr>
        <w:t>6&gt;</w:t>
      </w:r>
      <w:r w:rsidRPr="00DE5341">
        <w:rPr>
          <w:lang w:val="en-GB"/>
        </w:rPr>
        <w:tab/>
        <w:t xml:space="preserve">configure lower layers to perform the </w:t>
      </w:r>
      <w:proofErr w:type="spellStart"/>
      <w:r w:rsidRPr="00DE5341">
        <w:rPr>
          <w:lang w:val="en-GB"/>
        </w:rPr>
        <w:t>sidelink</w:t>
      </w:r>
      <w:proofErr w:type="spellEnd"/>
      <w:r w:rsidRPr="00DE5341">
        <w:rPr>
          <w:lang w:val="en-GB"/>
        </w:rPr>
        <w:t xml:space="preserve"> resource allocation mode 2 based on sensing using the pool of resources indicated by </w:t>
      </w:r>
      <w:proofErr w:type="spellStart"/>
      <w:r w:rsidRPr="00DE5341">
        <w:rPr>
          <w:i/>
          <w:lang w:val="en-GB"/>
        </w:rPr>
        <w:t>sl-TxPool</w:t>
      </w:r>
      <w:r w:rsidRPr="00DE5341">
        <w:rPr>
          <w:i/>
          <w:lang w:val="en-GB" w:eastAsia="zh-CN"/>
        </w:rPr>
        <w:t>Selected</w:t>
      </w:r>
      <w:r w:rsidRPr="00DE5341">
        <w:rPr>
          <w:i/>
          <w:lang w:val="en-GB"/>
        </w:rPr>
        <w:t>Normal</w:t>
      </w:r>
      <w:proofErr w:type="spellEnd"/>
      <w:r w:rsidRPr="00DE5341">
        <w:rPr>
          <w:lang w:val="en-GB"/>
        </w:rPr>
        <w:t xml:space="preserve"> for the concerned frequency as defined in TS 38.321 [3];</w:t>
      </w:r>
    </w:p>
    <w:p w14:paraId="3ED25685" w14:textId="77777777" w:rsidR="00F92118" w:rsidRPr="00DE5341" w:rsidRDefault="00F92118" w:rsidP="00F92118">
      <w:pPr>
        <w:pStyle w:val="B5"/>
      </w:pPr>
      <w:r w:rsidRPr="00DE5341">
        <w:t>5&gt;</w:t>
      </w:r>
      <w:r w:rsidRPr="00DE5341">
        <w:tab/>
        <w:t xml:space="preserve">else if </w:t>
      </w:r>
      <w:r w:rsidRPr="00DE5341">
        <w:rPr>
          <w:i/>
          <w:lang w:eastAsia="zh-CN"/>
        </w:rPr>
        <w:t>SIB12</w:t>
      </w:r>
      <w:r w:rsidRPr="00DE5341">
        <w:rPr>
          <w:lang w:eastAsia="zh-CN"/>
        </w:rPr>
        <w:t xml:space="preserve"> in</w:t>
      </w:r>
      <w:r w:rsidRPr="00DE5341">
        <w:t xml:space="preserve">cludes </w:t>
      </w:r>
      <w:proofErr w:type="spellStart"/>
      <w:r w:rsidRPr="00DE5341">
        <w:rPr>
          <w:i/>
          <w:lang w:eastAsia="zh-CN"/>
        </w:rPr>
        <w:t>sl-TxPoolExceptional</w:t>
      </w:r>
      <w:proofErr w:type="spellEnd"/>
      <w:r w:rsidRPr="00DE5341">
        <w:rPr>
          <w:lang w:eastAsia="zh-CN"/>
        </w:rPr>
        <w:t xml:space="preserve"> </w:t>
      </w:r>
      <w:r w:rsidRPr="00DE5341">
        <w:t>for the concerned frequency:</w:t>
      </w:r>
    </w:p>
    <w:p w14:paraId="264DF48D" w14:textId="77777777" w:rsidR="00F92118" w:rsidRPr="00DE5341" w:rsidRDefault="00F92118" w:rsidP="00F92118">
      <w:pPr>
        <w:pStyle w:val="B6"/>
        <w:rPr>
          <w:lang w:val="en-GB"/>
        </w:rPr>
      </w:pPr>
      <w:r w:rsidRPr="00DE5341">
        <w:rPr>
          <w:lang w:val="en-GB"/>
        </w:rPr>
        <w:lastRenderedPageBreak/>
        <w:t>6&gt;</w:t>
      </w:r>
      <w:r w:rsidRPr="00DE5341">
        <w:rPr>
          <w:lang w:val="en-GB"/>
        </w:rPr>
        <w:tab/>
        <w:t xml:space="preserve">from the moment the UE initiates RRC connection establishment or RRC connection resume, until receiving an </w:t>
      </w:r>
      <w:proofErr w:type="spellStart"/>
      <w:r w:rsidRPr="00DE5341">
        <w:rPr>
          <w:i/>
          <w:lang w:val="en-GB"/>
        </w:rPr>
        <w:t>RRCReconfiguration</w:t>
      </w:r>
      <w:proofErr w:type="spellEnd"/>
      <w:r w:rsidRPr="00DE5341">
        <w:rPr>
          <w:lang w:val="en-GB"/>
        </w:rPr>
        <w:t xml:space="preserve"> including </w:t>
      </w:r>
      <w:proofErr w:type="spellStart"/>
      <w:r w:rsidRPr="00DE5341">
        <w:rPr>
          <w:i/>
          <w:lang w:val="en-GB"/>
        </w:rPr>
        <w:t>sl-ConfigDedicatedNR</w:t>
      </w:r>
      <w:proofErr w:type="spellEnd"/>
      <w:r w:rsidRPr="00DE5341">
        <w:rPr>
          <w:lang w:val="en-GB"/>
        </w:rPr>
        <w:t xml:space="preserve">, or receiving an </w:t>
      </w:r>
      <w:proofErr w:type="spellStart"/>
      <w:r w:rsidRPr="00DE5341">
        <w:rPr>
          <w:i/>
          <w:lang w:val="en-GB"/>
        </w:rPr>
        <w:t>RRCRelease</w:t>
      </w:r>
      <w:proofErr w:type="spellEnd"/>
      <w:r w:rsidRPr="00DE5341">
        <w:rPr>
          <w:lang w:val="en-GB"/>
        </w:rPr>
        <w:t xml:space="preserve"> or an </w:t>
      </w:r>
      <w:proofErr w:type="spellStart"/>
      <w:r w:rsidRPr="00DE5341">
        <w:rPr>
          <w:i/>
          <w:lang w:val="en-GB"/>
        </w:rPr>
        <w:t>RRCReject</w:t>
      </w:r>
      <w:proofErr w:type="spellEnd"/>
      <w:r w:rsidRPr="00DE5341">
        <w:rPr>
          <w:lang w:val="en-GB"/>
        </w:rPr>
        <w:t>; or</w:t>
      </w:r>
    </w:p>
    <w:p w14:paraId="17AB7C99" w14:textId="77777777" w:rsidR="00F92118" w:rsidRPr="00DE5341" w:rsidRDefault="00F92118" w:rsidP="00F92118">
      <w:pPr>
        <w:pStyle w:val="B6"/>
        <w:rPr>
          <w:lang w:val="en-GB"/>
        </w:rPr>
      </w:pPr>
      <w:r w:rsidRPr="00DE5341">
        <w:rPr>
          <w:lang w:val="en-GB"/>
        </w:rPr>
        <w:t>6&gt;</w:t>
      </w:r>
      <w:r w:rsidRPr="00DE5341">
        <w:rPr>
          <w:lang w:val="en-GB"/>
        </w:rPr>
        <w:tab/>
        <w:t xml:space="preserve">if a result of sensing on the resources configured in </w:t>
      </w:r>
      <w:proofErr w:type="spellStart"/>
      <w:r w:rsidRPr="00DE5341">
        <w:rPr>
          <w:i/>
          <w:lang w:val="en-GB" w:eastAsia="zh-CN"/>
        </w:rPr>
        <w:t>sl-TxPoolSelectedNormal</w:t>
      </w:r>
      <w:proofErr w:type="spellEnd"/>
      <w:r w:rsidRPr="00DE5341">
        <w:rPr>
          <w:lang w:val="en-GB"/>
        </w:rPr>
        <w:t xml:space="preserve"> for the concerned frequency in </w:t>
      </w:r>
      <w:r w:rsidRPr="00DE5341">
        <w:rPr>
          <w:i/>
          <w:lang w:val="en-GB"/>
        </w:rPr>
        <w:t>SIB12</w:t>
      </w:r>
      <w:r w:rsidRPr="00DE5341">
        <w:rPr>
          <w:lang w:val="en-GB"/>
        </w:rPr>
        <w:t xml:space="preserve"> is not available in accordance with TS 38.214 [19]:</w:t>
      </w:r>
    </w:p>
    <w:p w14:paraId="28D7B5FA" w14:textId="77777777" w:rsidR="00F92118" w:rsidRPr="00DE5341" w:rsidRDefault="00F92118" w:rsidP="00F92118">
      <w:pPr>
        <w:pStyle w:val="B6"/>
        <w:ind w:left="2268"/>
        <w:rPr>
          <w:lang w:val="en-GB"/>
        </w:rPr>
      </w:pPr>
      <w:r w:rsidRPr="00DE5341">
        <w:rPr>
          <w:lang w:val="en-GB"/>
        </w:rPr>
        <w:t>7&gt;</w:t>
      </w:r>
      <w:r w:rsidRPr="00DE5341">
        <w:rPr>
          <w:lang w:val="en-GB"/>
        </w:rPr>
        <w:tab/>
        <w:t xml:space="preserve">configure lower layers to perform the </w:t>
      </w:r>
      <w:proofErr w:type="spellStart"/>
      <w:r w:rsidRPr="00DE5341">
        <w:rPr>
          <w:lang w:val="en-GB"/>
        </w:rPr>
        <w:t>sidelink</w:t>
      </w:r>
      <w:proofErr w:type="spellEnd"/>
      <w:r w:rsidRPr="00DE5341">
        <w:rPr>
          <w:lang w:val="en-GB"/>
        </w:rPr>
        <w:t xml:space="preserve"> resource allocation mode 2 based on random selection (as defined in TS 38.321 [3]) using one of the resource pools indicated by </w:t>
      </w:r>
      <w:proofErr w:type="spellStart"/>
      <w:r w:rsidRPr="00DE5341">
        <w:rPr>
          <w:i/>
          <w:lang w:val="en-GB"/>
        </w:rPr>
        <w:t>sl-TxPoolExceptional</w:t>
      </w:r>
      <w:proofErr w:type="spellEnd"/>
      <w:r w:rsidRPr="00DE5341">
        <w:rPr>
          <w:lang w:val="en-GB"/>
        </w:rPr>
        <w:t xml:space="preserve"> for the concerned frequency;</w:t>
      </w:r>
    </w:p>
    <w:p w14:paraId="766CFABA" w14:textId="77777777" w:rsidR="00F92118" w:rsidRPr="00DE5341" w:rsidRDefault="00F92118" w:rsidP="00F92118">
      <w:pPr>
        <w:pStyle w:val="B2"/>
      </w:pPr>
      <w:r w:rsidRPr="00DE5341">
        <w:t>2&gt;</w:t>
      </w:r>
      <w:r w:rsidRPr="00DE5341">
        <w:tab/>
        <w:t>else:</w:t>
      </w:r>
    </w:p>
    <w:p w14:paraId="4DDBB9A4" w14:textId="77777777" w:rsidR="00F92118" w:rsidRPr="00DE5341" w:rsidRDefault="00F92118" w:rsidP="00F92118">
      <w:pPr>
        <w:pStyle w:val="B3"/>
      </w:pPr>
      <w:r w:rsidRPr="00DE5341">
        <w:rPr>
          <w:lang w:eastAsia="zh-CN"/>
        </w:rPr>
        <w:t>3</w:t>
      </w:r>
      <w:r w:rsidRPr="00DE5341">
        <w:t>&gt;</w:t>
      </w:r>
      <w:r w:rsidRPr="00DE5341">
        <w:tab/>
        <w:t xml:space="preserve">configure lower layers to perform the </w:t>
      </w:r>
      <w:proofErr w:type="spellStart"/>
      <w:r w:rsidRPr="00DE5341">
        <w:t>sidelink</w:t>
      </w:r>
      <w:proofErr w:type="spellEnd"/>
      <w:r w:rsidRPr="00DE5341">
        <w:t xml:space="preserve"> resource allocation mode 2 </w:t>
      </w:r>
      <w:r w:rsidRPr="00DE5341">
        <w:rPr>
          <w:lang w:eastAsia="zh-CN"/>
        </w:rPr>
        <w:t xml:space="preserve">based on sensing (as defined in TS 38.321 [3] and TS 38.213 [13]) </w:t>
      </w:r>
      <w:r w:rsidRPr="00DE5341">
        <w:t>using the resource</w:t>
      </w:r>
      <w:r w:rsidRPr="00DE5341">
        <w:rPr>
          <w:lang w:eastAsia="zh-CN"/>
        </w:rPr>
        <w:t xml:space="preserve"> pool</w:t>
      </w:r>
      <w:r w:rsidRPr="00DE5341">
        <w:t xml:space="preserve"> indicated by </w:t>
      </w:r>
      <w:proofErr w:type="spellStart"/>
      <w:r w:rsidRPr="00DE5341">
        <w:rPr>
          <w:i/>
          <w:lang w:eastAsia="zh-CN"/>
        </w:rPr>
        <w:t>sl-TxPoolSelectedNormal</w:t>
      </w:r>
      <w:proofErr w:type="spellEnd"/>
      <w:r w:rsidRPr="00DE5341">
        <w:rPr>
          <w:i/>
          <w:lang w:eastAsia="zh-CN"/>
        </w:rPr>
        <w:t xml:space="preserve"> </w:t>
      </w:r>
      <w:r w:rsidRPr="00DE5341">
        <w:rPr>
          <w:lang w:eastAsia="zh-CN"/>
        </w:rPr>
        <w:t xml:space="preserve">in </w:t>
      </w:r>
      <w:proofErr w:type="spellStart"/>
      <w:r w:rsidRPr="00DE5341">
        <w:rPr>
          <w:i/>
          <w:lang w:eastAsia="zh-CN"/>
        </w:rPr>
        <w:t>SidelinkPreconfigNR</w:t>
      </w:r>
      <w:proofErr w:type="spellEnd"/>
      <w:r w:rsidRPr="00DE5341">
        <w:rPr>
          <w:i/>
          <w:lang w:eastAsia="zh-CN"/>
        </w:rPr>
        <w:t xml:space="preserve"> </w:t>
      </w:r>
      <w:r w:rsidRPr="00DE5341">
        <w:rPr>
          <w:lang w:eastAsia="zh-CN"/>
        </w:rPr>
        <w:t>for</w:t>
      </w:r>
      <w:r w:rsidRPr="00DE5341">
        <w:rPr>
          <w:rFonts w:cs="Courier New"/>
          <w:lang w:eastAsia="zh-CN"/>
        </w:rPr>
        <w:t xml:space="preserve"> the concerned frequency</w:t>
      </w:r>
      <w:r w:rsidRPr="00DE5341">
        <w:t>.</w:t>
      </w:r>
    </w:p>
    <w:p w14:paraId="016D9D07" w14:textId="77777777" w:rsidR="00F92118" w:rsidRPr="00DE5341" w:rsidRDefault="00F92118" w:rsidP="00F92118">
      <w:pPr>
        <w:pStyle w:val="NO"/>
        <w:rPr>
          <w:rFonts w:eastAsia="SimSun"/>
        </w:rPr>
      </w:pPr>
      <w:r w:rsidRPr="00DE5341">
        <w:t>NOTE:</w:t>
      </w:r>
      <w:r w:rsidRPr="00DE5341">
        <w:tab/>
        <w:t xml:space="preserve">The UE should continue to use resources configured in </w:t>
      </w:r>
      <w:proofErr w:type="spellStart"/>
      <w:r w:rsidRPr="00DE5341">
        <w:rPr>
          <w:i/>
          <w:iCs/>
        </w:rPr>
        <w:t>rrc-ConfiguredSidelinkGrant</w:t>
      </w:r>
      <w:proofErr w:type="spellEnd"/>
      <w:r w:rsidRPr="00DE5341">
        <w:t xml:space="preserve"> (while T310 is running) until it is released (i.e. until T310 has expired).</w:t>
      </w:r>
    </w:p>
    <w:p w14:paraId="2D3DCF0D" w14:textId="77777777" w:rsidR="00F92118" w:rsidRDefault="00F92118" w:rsidP="00F92118">
      <w:pPr>
        <w:rPr>
          <w:rFonts w:eastAsia="SimSun"/>
        </w:rPr>
      </w:pPr>
      <w:r w:rsidRPr="00DE5341">
        <w:rPr>
          <w:rFonts w:eastAsia="SimSun"/>
        </w:rPr>
        <w:t xml:space="preserve">The UE capable of </w:t>
      </w:r>
      <w:r w:rsidRPr="00DE5341">
        <w:rPr>
          <w:rFonts w:eastAsia="SimSun"/>
          <w:lang w:eastAsia="zh-CN"/>
        </w:rPr>
        <w:t xml:space="preserve">NR </w:t>
      </w:r>
      <w:proofErr w:type="spellStart"/>
      <w:r w:rsidRPr="00DE5341">
        <w:rPr>
          <w:rFonts w:eastAsia="SimSun"/>
        </w:rPr>
        <w:t>sidelink</w:t>
      </w:r>
      <w:proofErr w:type="spellEnd"/>
      <w:r w:rsidRPr="00DE5341">
        <w:rPr>
          <w:rFonts w:eastAsia="SimSun"/>
        </w:rPr>
        <w:t xml:space="preserve"> communication that is configured by upper layers to transmit</w:t>
      </w:r>
      <w:r w:rsidRPr="00DE5341">
        <w:rPr>
          <w:rFonts w:eastAsia="SimSun"/>
          <w:lang w:eastAsia="zh-CN"/>
        </w:rPr>
        <w:t xml:space="preserve"> NR </w:t>
      </w:r>
      <w:proofErr w:type="spellStart"/>
      <w:r w:rsidRPr="00DE5341">
        <w:rPr>
          <w:rFonts w:eastAsia="SimSun"/>
          <w:lang w:eastAsia="zh-CN"/>
        </w:rPr>
        <w:t>sidelink</w:t>
      </w:r>
      <w:proofErr w:type="spellEnd"/>
      <w:r w:rsidRPr="00DE5341">
        <w:rPr>
          <w:rFonts w:eastAsia="SimSun"/>
          <w:lang w:eastAsia="zh-CN"/>
        </w:rPr>
        <w:t xml:space="preserve"> communication</w:t>
      </w:r>
      <w:r w:rsidRPr="00DE5341">
        <w:rPr>
          <w:rFonts w:eastAsia="Malgun Gothic"/>
          <w:lang w:eastAsia="ko-KR"/>
        </w:rPr>
        <w:t xml:space="preserve"> shall perform sensing on all pools of resources which may be used for transmission of </w:t>
      </w:r>
      <w:r w:rsidRPr="00DE5341">
        <w:rPr>
          <w:rFonts w:eastAsia="SimSun"/>
        </w:rPr>
        <w:t xml:space="preserve">the </w:t>
      </w:r>
      <w:proofErr w:type="spellStart"/>
      <w:r w:rsidRPr="00DE5341">
        <w:rPr>
          <w:rFonts w:eastAsia="SimSun"/>
        </w:rPr>
        <w:t>sidelink</w:t>
      </w:r>
      <w:proofErr w:type="spellEnd"/>
      <w:r w:rsidRPr="00DE5341">
        <w:rPr>
          <w:rFonts w:eastAsia="SimSun"/>
        </w:rPr>
        <w:t xml:space="preserve"> control information and the corresponding data. The pools of resources are </w:t>
      </w:r>
      <w:r w:rsidRPr="00DE5341">
        <w:rPr>
          <w:rFonts w:eastAsia="Malgun Gothic"/>
          <w:lang w:eastAsia="ko-KR"/>
        </w:rPr>
        <w:t xml:space="preserve">indicated by </w:t>
      </w:r>
      <w:proofErr w:type="spellStart"/>
      <w:r w:rsidRPr="00DE5341">
        <w:rPr>
          <w:rFonts w:eastAsia="SimSun"/>
          <w:i/>
        </w:rPr>
        <w:t>SidelinkPreconfigNR</w:t>
      </w:r>
      <w:proofErr w:type="spellEnd"/>
      <w:r w:rsidRPr="00DE5341">
        <w:rPr>
          <w:rFonts w:eastAsia="SimSun"/>
        </w:rPr>
        <w:t>,</w:t>
      </w:r>
      <w:r w:rsidRPr="00DE5341">
        <w:rPr>
          <w:rFonts w:eastAsia="SimSun"/>
          <w:lang w:eastAsia="zh-CN"/>
        </w:rPr>
        <w:t xml:space="preserve"> </w:t>
      </w:r>
      <w:proofErr w:type="spellStart"/>
      <w:r w:rsidRPr="00DE5341">
        <w:rPr>
          <w:rFonts w:eastAsia="SimSun"/>
          <w:i/>
          <w:lang w:eastAsia="zh-CN"/>
        </w:rPr>
        <w:t>sl-TxPoolSelectedNormal</w:t>
      </w:r>
      <w:proofErr w:type="spellEnd"/>
      <w:r w:rsidRPr="00DE5341">
        <w:rPr>
          <w:rFonts w:eastAsia="SimSun"/>
          <w:i/>
        </w:rPr>
        <w:t xml:space="preserve"> </w:t>
      </w:r>
      <w:r w:rsidRPr="00DE5341">
        <w:rPr>
          <w:rFonts w:eastAsia="SimSun"/>
          <w:lang w:eastAsia="zh-CN"/>
        </w:rPr>
        <w:t>in</w:t>
      </w:r>
      <w:r w:rsidRPr="00DE5341">
        <w:rPr>
          <w:rFonts w:eastAsia="SimSun"/>
          <w:i/>
          <w:lang w:eastAsia="zh-CN"/>
        </w:rPr>
        <w:t xml:space="preserve"> </w:t>
      </w:r>
      <w:proofErr w:type="spellStart"/>
      <w:r w:rsidRPr="00DE5341">
        <w:rPr>
          <w:rFonts w:eastAsia="SimSun"/>
          <w:i/>
        </w:rPr>
        <w:t>sl-ConfigDedicatedNR</w:t>
      </w:r>
      <w:proofErr w:type="spellEnd"/>
      <w:r w:rsidRPr="00DE5341">
        <w:rPr>
          <w:rFonts w:eastAsia="SimSun"/>
        </w:rPr>
        <w:t xml:space="preserve">, </w:t>
      </w:r>
      <w:r w:rsidRPr="00DE5341">
        <w:rPr>
          <w:rFonts w:eastAsia="SimSun"/>
          <w:lang w:eastAsia="ko-KR"/>
        </w:rPr>
        <w:t xml:space="preserve">or </w:t>
      </w:r>
      <w:proofErr w:type="spellStart"/>
      <w:r w:rsidRPr="00DE5341">
        <w:rPr>
          <w:rFonts w:eastAsia="SimSun"/>
          <w:i/>
          <w:lang w:eastAsia="zh-CN"/>
        </w:rPr>
        <w:t>sl-TxPoolSelectedNormal</w:t>
      </w:r>
      <w:proofErr w:type="spellEnd"/>
      <w:r w:rsidRPr="00DE5341">
        <w:rPr>
          <w:rFonts w:eastAsia="SimSun"/>
        </w:rPr>
        <w:t xml:space="preserve"> in </w:t>
      </w:r>
      <w:r w:rsidRPr="00DE5341">
        <w:rPr>
          <w:rFonts w:eastAsia="SimSun"/>
          <w:i/>
        </w:rPr>
        <w:t>SIB12</w:t>
      </w:r>
      <w:r w:rsidRPr="00DE5341">
        <w:rPr>
          <w:rFonts w:eastAsia="SimSun"/>
        </w:rPr>
        <w:t xml:space="preserve"> for the concerned frequency, as configured above.</w:t>
      </w:r>
    </w:p>
    <w:p w14:paraId="28A34B11" w14:textId="77777777" w:rsidR="00F92118" w:rsidRPr="00AB51C5" w:rsidRDefault="00F92118" w:rsidP="00F9211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B838998" w14:textId="77777777" w:rsidR="00F92118" w:rsidRPr="003443DF" w:rsidRDefault="00F92118" w:rsidP="00F92118">
      <w:pPr>
        <w:keepNext/>
        <w:keepLines/>
        <w:spacing w:before="120"/>
        <w:ind w:left="1701" w:hanging="1701"/>
        <w:outlineLvl w:val="4"/>
        <w:rPr>
          <w:rFonts w:ascii="Arial" w:eastAsia="SimSun" w:hAnsi="Arial"/>
          <w:sz w:val="22"/>
          <w:lang w:eastAsia="zh-CN"/>
        </w:rPr>
      </w:pPr>
      <w:r w:rsidRPr="003443DF">
        <w:rPr>
          <w:rFonts w:ascii="Arial" w:eastAsia="SimSun" w:hAnsi="Arial"/>
          <w:sz w:val="22"/>
          <w:lang w:eastAsia="zh-CN"/>
        </w:rPr>
        <w:t>5.3.5.8.3</w:t>
      </w:r>
      <w:r w:rsidRPr="003443DF">
        <w:rPr>
          <w:rFonts w:ascii="Arial" w:eastAsia="SimSun" w:hAnsi="Arial"/>
          <w:sz w:val="22"/>
          <w:lang w:eastAsia="zh-CN"/>
        </w:rPr>
        <w:tab/>
        <w:t>T304 expiry (Reconfiguration with sync Failure)</w:t>
      </w:r>
    </w:p>
    <w:p w14:paraId="4C6F4640" w14:textId="77777777" w:rsidR="00EC59D7" w:rsidRPr="00DE5341" w:rsidRDefault="00EC59D7" w:rsidP="00EC59D7">
      <w:pPr>
        <w:rPr>
          <w:rFonts w:eastAsia="SimSun"/>
          <w:lang w:eastAsia="zh-CN"/>
        </w:rPr>
      </w:pPr>
      <w:r w:rsidRPr="00DE5341">
        <w:rPr>
          <w:rFonts w:eastAsia="SimSun"/>
          <w:lang w:eastAsia="zh-CN"/>
        </w:rPr>
        <w:t>The UE shall:</w:t>
      </w:r>
    </w:p>
    <w:p w14:paraId="63E6F3D8" w14:textId="77777777" w:rsidR="00EC59D7" w:rsidRPr="00DE5341" w:rsidRDefault="00EC59D7" w:rsidP="00EC59D7">
      <w:pPr>
        <w:pStyle w:val="B1"/>
        <w:rPr>
          <w:lang w:eastAsia="zh-CN"/>
        </w:rPr>
      </w:pPr>
      <w:r w:rsidRPr="00DE5341">
        <w:rPr>
          <w:lang w:eastAsia="zh-CN"/>
        </w:rPr>
        <w:t>1&gt;</w:t>
      </w:r>
      <w:r w:rsidRPr="00DE5341">
        <w:rPr>
          <w:lang w:eastAsia="zh-CN"/>
        </w:rPr>
        <w:tab/>
        <w:t>if T304 of the MCG expires:</w:t>
      </w:r>
    </w:p>
    <w:p w14:paraId="2E258335" w14:textId="184115C7" w:rsidR="00EC59D7" w:rsidRDefault="00EC59D7" w:rsidP="00EC59D7">
      <w:pPr>
        <w:pStyle w:val="B2"/>
        <w:rPr>
          <w:ins w:id="13" w:author="Panzner, Berthold (Nokia - DE/Munich)" w:date="2021-04-01T15:19:00Z"/>
        </w:rPr>
      </w:pPr>
      <w:r w:rsidRPr="00DE5341">
        <w:t>2&gt;</w:t>
      </w:r>
      <w:r w:rsidRPr="00DE5341">
        <w:tab/>
        <w:t xml:space="preserve">release dedicated preambles provided in </w:t>
      </w:r>
      <w:proofErr w:type="spellStart"/>
      <w:r w:rsidRPr="00DE5341">
        <w:rPr>
          <w:i/>
        </w:rPr>
        <w:t>rach-ConfigDedicated</w:t>
      </w:r>
      <w:proofErr w:type="spellEnd"/>
      <w:r w:rsidRPr="00DE5341">
        <w:t xml:space="preserve"> if configured;</w:t>
      </w:r>
    </w:p>
    <w:p w14:paraId="4CB79633" w14:textId="77777777" w:rsidR="00141328" w:rsidRPr="00D13DE7" w:rsidRDefault="00141328" w:rsidP="00141328">
      <w:pPr>
        <w:ind w:left="851" w:hanging="284"/>
        <w:rPr>
          <w:ins w:id="14" w:author="Panzner, Berthold (Nokia - DE/Munich)" w:date="2021-04-01T15:20:00Z"/>
        </w:rPr>
      </w:pPr>
      <w:ins w:id="15" w:author="Panzner, Berthold (Nokia - DE/Munich)" w:date="2021-04-01T15:20:00Z">
        <w:r w:rsidRPr="00D13DE7">
          <w:t xml:space="preserve">2&gt; if configured to transmit </w:t>
        </w:r>
        <w:r w:rsidRPr="00D13DE7">
          <w:rPr>
            <w:lang w:eastAsia="zh-CN"/>
          </w:rPr>
          <w:t xml:space="preserve">NR </w:t>
        </w:r>
        <w:proofErr w:type="spellStart"/>
        <w:r w:rsidRPr="00D13DE7">
          <w:rPr>
            <w:lang w:eastAsia="zh-CN"/>
          </w:rPr>
          <w:t>s</w:t>
        </w:r>
        <w:r w:rsidRPr="00D13DE7">
          <w:t>idelink</w:t>
        </w:r>
        <w:proofErr w:type="spellEnd"/>
        <w:r w:rsidRPr="00D13DE7">
          <w:t xml:space="preserve"> communication:</w:t>
        </w:r>
      </w:ins>
    </w:p>
    <w:p w14:paraId="13ED2F3D" w14:textId="4A0552F7" w:rsidR="00141328" w:rsidRPr="00DE5341" w:rsidRDefault="00141328" w:rsidP="00141328">
      <w:pPr>
        <w:ind w:left="1136" w:hanging="284"/>
        <w:pPrChange w:id="16" w:author="Panzner, Berthold (Nokia - DE/Munich)" w:date="2021-04-01T15:20:00Z">
          <w:pPr>
            <w:pStyle w:val="B2"/>
          </w:pPr>
        </w:pPrChange>
      </w:pPr>
      <w:ins w:id="17" w:author="Panzner, Berthold (Nokia - DE/Munich)" w:date="2021-04-01T15:20:00Z">
        <w:r w:rsidRPr="00D13DE7">
          <w:t>3&gt;</w:t>
        </w:r>
        <w:r w:rsidRPr="00D13DE7">
          <w:tab/>
          <w:t xml:space="preserve">use the resource pool(s) indicated by </w:t>
        </w:r>
        <w:proofErr w:type="spellStart"/>
        <w:r w:rsidRPr="00D13DE7">
          <w:rPr>
            <w:i/>
          </w:rPr>
          <w:t>sl-TxPoolExceptional</w:t>
        </w:r>
        <w:proofErr w:type="spellEnd"/>
        <w:r w:rsidRPr="00D13DE7">
          <w:t xml:space="preserve"> for </w:t>
        </w:r>
        <w:r w:rsidRPr="00D13DE7">
          <w:rPr>
            <w:lang w:eastAsia="zh-CN"/>
          </w:rPr>
          <w:t xml:space="preserve">NR </w:t>
        </w:r>
        <w:proofErr w:type="spellStart"/>
        <w:r w:rsidRPr="00D13DE7">
          <w:t>sidelink</w:t>
        </w:r>
        <w:proofErr w:type="spellEnd"/>
        <w:r w:rsidRPr="00D13DE7">
          <w:t xml:space="preserve"> communication transmission, as specified in 5.8.8;</w:t>
        </w:r>
      </w:ins>
    </w:p>
    <w:p w14:paraId="702744A5" w14:textId="77777777" w:rsidR="00EC59D7" w:rsidRPr="00DE5341" w:rsidRDefault="00EC59D7" w:rsidP="00EC59D7">
      <w:pPr>
        <w:pStyle w:val="B2"/>
      </w:pPr>
      <w:r w:rsidRPr="00DE5341">
        <w:t>2&gt;</w:t>
      </w:r>
      <w:r w:rsidRPr="00DE5341">
        <w:tab/>
        <w:t xml:space="preserve">release dedicated </w:t>
      </w:r>
      <w:proofErr w:type="spellStart"/>
      <w:r w:rsidRPr="00DE5341">
        <w:t>msgA</w:t>
      </w:r>
      <w:proofErr w:type="spellEnd"/>
      <w:r w:rsidRPr="00DE5341">
        <w:t xml:space="preserve"> PUSCH resources provided in </w:t>
      </w:r>
      <w:proofErr w:type="spellStart"/>
      <w:r w:rsidRPr="00DE5341">
        <w:rPr>
          <w:i/>
          <w:iCs/>
        </w:rPr>
        <w:t>rach-ConfigDedicated</w:t>
      </w:r>
      <w:proofErr w:type="spellEnd"/>
      <w:r w:rsidRPr="00DE5341">
        <w:t xml:space="preserve"> if configured;</w:t>
      </w:r>
    </w:p>
    <w:p w14:paraId="2D815738" w14:textId="77777777" w:rsidR="00EC59D7" w:rsidRPr="00DE5341" w:rsidRDefault="00EC59D7" w:rsidP="00EC59D7">
      <w:pPr>
        <w:pStyle w:val="B2"/>
      </w:pPr>
      <w:r w:rsidRPr="00DE5341">
        <w:t>2&gt;</w:t>
      </w:r>
      <w:r w:rsidRPr="00DE5341">
        <w:tab/>
        <w:t xml:space="preserve">if any DAPS bearer is configured, </w:t>
      </w:r>
      <w:r w:rsidRPr="00DE5341">
        <w:rPr>
          <w:rFonts w:eastAsia="Batang"/>
          <w:noProof/>
        </w:rPr>
        <w:t xml:space="preserve">and </w:t>
      </w:r>
      <w:r w:rsidRPr="00DE5341">
        <w:t xml:space="preserve">radio link failure is not detected in the source </w:t>
      </w:r>
      <w:proofErr w:type="spellStart"/>
      <w:r w:rsidRPr="00DE5341">
        <w:t>PCell</w:t>
      </w:r>
      <w:proofErr w:type="spellEnd"/>
      <w:r w:rsidRPr="00DE5341">
        <w:t xml:space="preserve">, according to </w:t>
      </w:r>
      <w:r w:rsidRPr="00DE5341">
        <w:rPr>
          <w:lang w:eastAsia="zh-CN"/>
        </w:rPr>
        <w:t xml:space="preserve">subclause </w:t>
      </w:r>
      <w:r w:rsidRPr="00DE5341">
        <w:t>5.3.10.3</w:t>
      </w:r>
      <w:r w:rsidRPr="00DE5341">
        <w:rPr>
          <w:rFonts w:eastAsia="Batang"/>
          <w:noProof/>
        </w:rPr>
        <w:t>:</w:t>
      </w:r>
    </w:p>
    <w:p w14:paraId="55FBBAC3" w14:textId="77777777" w:rsidR="00EC59D7" w:rsidRPr="00DE5341" w:rsidRDefault="00EC59D7" w:rsidP="00EC59D7">
      <w:pPr>
        <w:pStyle w:val="B3"/>
      </w:pPr>
      <w:r w:rsidRPr="00DE5341">
        <w:t>3&gt;</w:t>
      </w:r>
      <w:r w:rsidRPr="00DE5341">
        <w:tab/>
        <w:t xml:space="preserve">reset MAC for the target </w:t>
      </w:r>
      <w:proofErr w:type="spellStart"/>
      <w:r w:rsidRPr="00DE5341">
        <w:t>PCell</w:t>
      </w:r>
      <w:proofErr w:type="spellEnd"/>
      <w:r w:rsidRPr="00DE5341">
        <w:t xml:space="preserve"> and release the MAC configuration for the target </w:t>
      </w:r>
      <w:proofErr w:type="spellStart"/>
      <w:r w:rsidRPr="00DE5341">
        <w:t>PCell</w:t>
      </w:r>
      <w:proofErr w:type="spellEnd"/>
      <w:r w:rsidRPr="00DE5341">
        <w:t>;</w:t>
      </w:r>
    </w:p>
    <w:p w14:paraId="3538A641" w14:textId="77777777" w:rsidR="00EC59D7" w:rsidRPr="00DE5341" w:rsidRDefault="00EC59D7" w:rsidP="00EC59D7">
      <w:pPr>
        <w:pStyle w:val="B3"/>
      </w:pPr>
      <w:r w:rsidRPr="00DE5341">
        <w:t>3&gt;</w:t>
      </w:r>
      <w:r w:rsidRPr="00DE5341">
        <w:tab/>
        <w:t>for each DAPS bearer:</w:t>
      </w:r>
    </w:p>
    <w:p w14:paraId="594ED62A" w14:textId="77777777" w:rsidR="00EC59D7" w:rsidRPr="00DE5341" w:rsidRDefault="00EC59D7" w:rsidP="00EC59D7">
      <w:pPr>
        <w:pStyle w:val="B4"/>
      </w:pPr>
      <w:r w:rsidRPr="00DE5341">
        <w:t>4&gt;</w:t>
      </w:r>
      <w:r w:rsidRPr="00DE5341">
        <w:tab/>
        <w:t xml:space="preserve">release the RLC entity or entities as specified in TS 38.322 [4], clause 5.1.3, and the associated logical channel for the target </w:t>
      </w:r>
      <w:proofErr w:type="spellStart"/>
      <w:r w:rsidRPr="00DE5341">
        <w:t>PCell</w:t>
      </w:r>
      <w:proofErr w:type="spellEnd"/>
      <w:r w:rsidRPr="00DE5341">
        <w:t>;</w:t>
      </w:r>
    </w:p>
    <w:p w14:paraId="407AFF32" w14:textId="77777777" w:rsidR="00EC59D7" w:rsidRPr="00DE5341" w:rsidRDefault="00EC59D7" w:rsidP="00EC59D7">
      <w:pPr>
        <w:pStyle w:val="B4"/>
      </w:pPr>
      <w:r w:rsidRPr="00DE5341">
        <w:t>4&gt;</w:t>
      </w:r>
      <w:r w:rsidRPr="00DE5341">
        <w:tab/>
        <w:t>reconfigure the PDCP entity to release DAPS as specified in TS 38.323 [5];</w:t>
      </w:r>
    </w:p>
    <w:p w14:paraId="499CF742" w14:textId="77777777" w:rsidR="00EC59D7" w:rsidRPr="00DE5341" w:rsidRDefault="00EC59D7" w:rsidP="00EC59D7">
      <w:pPr>
        <w:pStyle w:val="B3"/>
      </w:pPr>
      <w:r w:rsidRPr="00DE5341">
        <w:t>3&gt;</w:t>
      </w:r>
      <w:r w:rsidRPr="00DE5341">
        <w:tab/>
        <w:t>for each SRB:</w:t>
      </w:r>
    </w:p>
    <w:p w14:paraId="25C66D81" w14:textId="77777777" w:rsidR="00EC59D7" w:rsidRPr="00DE5341" w:rsidRDefault="00EC59D7" w:rsidP="00EC59D7">
      <w:pPr>
        <w:pStyle w:val="B4"/>
      </w:pPr>
      <w:r w:rsidRPr="00DE5341">
        <w:t>4&gt;</w:t>
      </w:r>
      <w:r w:rsidRPr="00DE5341">
        <w:tab/>
        <w:t xml:space="preserve">if the </w:t>
      </w:r>
      <w:proofErr w:type="spellStart"/>
      <w:r w:rsidRPr="00DE5341">
        <w:rPr>
          <w:i/>
          <w:iCs/>
        </w:rPr>
        <w:t>masterKeyUpdate</w:t>
      </w:r>
      <w:proofErr w:type="spellEnd"/>
      <w:r w:rsidRPr="00DE5341">
        <w:t xml:space="preserve"> was not received:</w:t>
      </w:r>
    </w:p>
    <w:p w14:paraId="4863AF20" w14:textId="77777777" w:rsidR="00EC59D7" w:rsidRPr="00DE5341" w:rsidRDefault="00EC59D7" w:rsidP="00EC59D7">
      <w:pPr>
        <w:pStyle w:val="B5"/>
      </w:pPr>
      <w:r w:rsidRPr="00DE5341">
        <w:t>5&gt;</w:t>
      </w:r>
      <w:r w:rsidRPr="00DE5341">
        <w:tab/>
        <w:t xml:space="preserve">configure the PDCP entity for the source </w:t>
      </w:r>
      <w:proofErr w:type="spellStart"/>
      <w:r w:rsidRPr="00DE5341">
        <w:t>PCell</w:t>
      </w:r>
      <w:proofErr w:type="spellEnd"/>
      <w:r w:rsidRPr="00DE5341">
        <w:t xml:space="preserve"> with state variables continuation as specified in TS 38.323 [5], the state variables as the PDCP entity for the target </w:t>
      </w:r>
      <w:proofErr w:type="spellStart"/>
      <w:r w:rsidRPr="00DE5341">
        <w:t>PCell</w:t>
      </w:r>
      <w:proofErr w:type="spellEnd"/>
      <w:r w:rsidRPr="00DE5341">
        <w:t>;</w:t>
      </w:r>
    </w:p>
    <w:p w14:paraId="3342407C" w14:textId="77777777" w:rsidR="00EC59D7" w:rsidRPr="00DE5341" w:rsidRDefault="00EC59D7" w:rsidP="00EC59D7">
      <w:pPr>
        <w:pStyle w:val="B4"/>
      </w:pPr>
      <w:r w:rsidRPr="00DE5341">
        <w:t>4&gt;</w:t>
      </w:r>
      <w:r w:rsidRPr="00DE5341">
        <w:tab/>
        <w:t xml:space="preserve">release the PDCP entity for the target </w:t>
      </w:r>
      <w:proofErr w:type="spellStart"/>
      <w:r w:rsidRPr="00DE5341">
        <w:t>PCell</w:t>
      </w:r>
      <w:proofErr w:type="spellEnd"/>
      <w:r w:rsidRPr="00DE5341">
        <w:t>;</w:t>
      </w:r>
    </w:p>
    <w:p w14:paraId="0FB09111" w14:textId="77777777" w:rsidR="00EC59D7" w:rsidRPr="00DE5341" w:rsidRDefault="00EC59D7" w:rsidP="00EC59D7">
      <w:pPr>
        <w:pStyle w:val="B4"/>
      </w:pPr>
      <w:r w:rsidRPr="00DE5341">
        <w:t>4&gt;</w:t>
      </w:r>
      <w:r w:rsidRPr="00DE5341">
        <w:tab/>
        <w:t xml:space="preserve">release the RLC entity as specified in TS 38.322 [4], clause 5.1.3, and the associated logical channel for the target </w:t>
      </w:r>
      <w:proofErr w:type="spellStart"/>
      <w:r w:rsidRPr="00DE5341">
        <w:t>PCell</w:t>
      </w:r>
      <w:proofErr w:type="spellEnd"/>
      <w:r w:rsidRPr="00DE5341">
        <w:t>;</w:t>
      </w:r>
    </w:p>
    <w:p w14:paraId="03B9FF9D" w14:textId="77777777" w:rsidR="00EC59D7" w:rsidRPr="00DE5341" w:rsidRDefault="00EC59D7" w:rsidP="00EC59D7">
      <w:pPr>
        <w:pStyle w:val="B4"/>
      </w:pPr>
      <w:r w:rsidRPr="00DE5341">
        <w:lastRenderedPageBreak/>
        <w:t>4&gt;</w:t>
      </w:r>
      <w:r w:rsidRPr="00DE5341">
        <w:tab/>
        <w:t xml:space="preserve">trigger the PDCP entity for the source </w:t>
      </w:r>
      <w:proofErr w:type="spellStart"/>
      <w:r w:rsidRPr="00DE5341">
        <w:t>PCell</w:t>
      </w:r>
      <w:proofErr w:type="spellEnd"/>
      <w:r w:rsidRPr="00DE5341">
        <w:t xml:space="preserve"> to perform SDU discard as specified in TS 38.323 [5];</w:t>
      </w:r>
    </w:p>
    <w:p w14:paraId="118FD3A0" w14:textId="77777777" w:rsidR="00EC59D7" w:rsidRPr="00DE5341" w:rsidRDefault="00EC59D7" w:rsidP="00EC59D7">
      <w:pPr>
        <w:pStyle w:val="B4"/>
      </w:pPr>
      <w:r w:rsidRPr="00DE5341">
        <w:t>4&gt;</w:t>
      </w:r>
      <w:r w:rsidRPr="00DE5341">
        <w:tab/>
        <w:t xml:space="preserve">re-establish the RLC entity for the source </w:t>
      </w:r>
      <w:proofErr w:type="spellStart"/>
      <w:r w:rsidRPr="00DE5341">
        <w:t>PCell</w:t>
      </w:r>
      <w:proofErr w:type="spellEnd"/>
      <w:r w:rsidRPr="00DE5341">
        <w:t>;</w:t>
      </w:r>
    </w:p>
    <w:p w14:paraId="55B64D55" w14:textId="77777777" w:rsidR="00EC59D7" w:rsidRPr="00DE5341" w:rsidRDefault="00EC59D7" w:rsidP="00EC59D7">
      <w:pPr>
        <w:pStyle w:val="B3"/>
      </w:pPr>
      <w:r w:rsidRPr="00DE5341">
        <w:t>3&gt;</w:t>
      </w:r>
      <w:r w:rsidRPr="00DE5341">
        <w:tab/>
        <w:t xml:space="preserve">release the physical channel configuration for the target </w:t>
      </w:r>
      <w:proofErr w:type="spellStart"/>
      <w:r w:rsidRPr="00DE5341">
        <w:t>PCell</w:t>
      </w:r>
      <w:proofErr w:type="spellEnd"/>
      <w:r w:rsidRPr="00DE5341">
        <w:t>;</w:t>
      </w:r>
    </w:p>
    <w:p w14:paraId="4DC19629" w14:textId="77777777" w:rsidR="00EC59D7" w:rsidRPr="00DE5341" w:rsidRDefault="00EC59D7" w:rsidP="00EC59D7">
      <w:pPr>
        <w:pStyle w:val="B3"/>
      </w:pPr>
      <w:r w:rsidRPr="00DE5341">
        <w:t>3&gt;</w:t>
      </w:r>
      <w:r w:rsidRPr="00DE5341">
        <w:tab/>
        <w:t xml:space="preserve">revert back to the SDAP configuration used in the source </w:t>
      </w:r>
      <w:proofErr w:type="spellStart"/>
      <w:r w:rsidRPr="00DE5341">
        <w:t>PCell</w:t>
      </w:r>
      <w:proofErr w:type="spellEnd"/>
      <w:r w:rsidRPr="00DE5341">
        <w:t>;</w:t>
      </w:r>
    </w:p>
    <w:p w14:paraId="16AA8C65" w14:textId="77777777" w:rsidR="00EC59D7" w:rsidRPr="00DE5341" w:rsidRDefault="00EC59D7" w:rsidP="00EC59D7">
      <w:pPr>
        <w:pStyle w:val="B3"/>
        <w:rPr>
          <w:lang w:eastAsia="zh-CN"/>
        </w:rPr>
      </w:pPr>
      <w:r w:rsidRPr="00DE5341">
        <w:t>3&gt;</w:t>
      </w:r>
      <w:r w:rsidRPr="00DE5341">
        <w:tab/>
        <w:t xml:space="preserve">discard the keys used in target </w:t>
      </w:r>
      <w:proofErr w:type="spellStart"/>
      <w:r w:rsidRPr="00DE5341">
        <w:t>PCell</w:t>
      </w:r>
      <w:proofErr w:type="spellEnd"/>
      <w:r w:rsidRPr="00DE5341">
        <w:t xml:space="preserve"> (the </w:t>
      </w:r>
      <w:proofErr w:type="spellStart"/>
      <w:r w:rsidRPr="00DE5341">
        <w:t>K</w:t>
      </w:r>
      <w:r w:rsidRPr="00DE5341">
        <w:rPr>
          <w:vertAlign w:val="subscript"/>
        </w:rPr>
        <w:t>gNB</w:t>
      </w:r>
      <w:proofErr w:type="spellEnd"/>
      <w:r w:rsidRPr="00DE5341">
        <w:t xml:space="preserve"> key, the </w:t>
      </w:r>
      <w:proofErr w:type="spellStart"/>
      <w:r w:rsidRPr="00DE5341">
        <w:t>K</w:t>
      </w:r>
      <w:r w:rsidRPr="00DE5341">
        <w:rPr>
          <w:vertAlign w:val="subscript"/>
        </w:rPr>
        <w:t>RRCenc</w:t>
      </w:r>
      <w:proofErr w:type="spellEnd"/>
      <w:r w:rsidRPr="00DE5341">
        <w:t xml:space="preserve"> key, the </w:t>
      </w:r>
      <w:proofErr w:type="spellStart"/>
      <w:r w:rsidRPr="00DE5341">
        <w:t>K</w:t>
      </w:r>
      <w:r w:rsidRPr="00DE5341">
        <w:rPr>
          <w:vertAlign w:val="subscript"/>
        </w:rPr>
        <w:t>RRCint</w:t>
      </w:r>
      <w:proofErr w:type="spellEnd"/>
      <w:r w:rsidRPr="00DE5341">
        <w:t xml:space="preserve"> key, the </w:t>
      </w:r>
      <w:proofErr w:type="spellStart"/>
      <w:r w:rsidRPr="00DE5341">
        <w:t>K</w:t>
      </w:r>
      <w:r w:rsidRPr="00DE5341">
        <w:rPr>
          <w:vertAlign w:val="subscript"/>
        </w:rPr>
        <w:t>UPint</w:t>
      </w:r>
      <w:proofErr w:type="spellEnd"/>
      <w:r w:rsidRPr="00DE5341">
        <w:t xml:space="preserve"> key </w:t>
      </w:r>
      <w:r w:rsidRPr="00DE5341">
        <w:rPr>
          <w:lang w:eastAsia="zh-CN"/>
        </w:rPr>
        <w:t xml:space="preserve">and the </w:t>
      </w:r>
      <w:proofErr w:type="spellStart"/>
      <w:r w:rsidRPr="00DE5341">
        <w:t>K</w:t>
      </w:r>
      <w:r w:rsidRPr="00DE5341">
        <w:rPr>
          <w:vertAlign w:val="subscript"/>
        </w:rPr>
        <w:t>UPenc</w:t>
      </w:r>
      <w:proofErr w:type="spellEnd"/>
      <w:r w:rsidRPr="00DE5341">
        <w:rPr>
          <w:lang w:eastAsia="zh-CN"/>
        </w:rPr>
        <w:t xml:space="preserve"> key), if any</w:t>
      </w:r>
      <w:r w:rsidRPr="00DE5341">
        <w:t>;</w:t>
      </w:r>
    </w:p>
    <w:p w14:paraId="27D8CEF1" w14:textId="77777777" w:rsidR="00EC59D7" w:rsidRPr="00DE5341" w:rsidRDefault="00EC59D7" w:rsidP="00EC59D7">
      <w:pPr>
        <w:pStyle w:val="B3"/>
      </w:pPr>
      <w:r w:rsidRPr="00DE5341">
        <w:rPr>
          <w:lang w:eastAsia="zh-CN"/>
        </w:rPr>
        <w:t>3&gt;</w:t>
      </w:r>
      <w:r w:rsidRPr="00DE5341">
        <w:rPr>
          <w:lang w:eastAsia="zh-CN"/>
        </w:rPr>
        <w:tab/>
      </w:r>
      <w:r w:rsidRPr="00DE5341">
        <w:t xml:space="preserve">resume suspended SRBs in the source </w:t>
      </w:r>
      <w:proofErr w:type="spellStart"/>
      <w:r w:rsidRPr="00DE5341">
        <w:t>PCell</w:t>
      </w:r>
      <w:proofErr w:type="spellEnd"/>
      <w:r w:rsidRPr="00DE5341">
        <w:t>;</w:t>
      </w:r>
    </w:p>
    <w:p w14:paraId="4387BBA2" w14:textId="77777777" w:rsidR="00EC59D7" w:rsidRPr="00DE5341" w:rsidRDefault="00EC59D7" w:rsidP="00EC59D7">
      <w:pPr>
        <w:pStyle w:val="B3"/>
      </w:pPr>
      <w:r w:rsidRPr="00DE5341">
        <w:t>3&gt;</w:t>
      </w:r>
      <w:r w:rsidRPr="00DE5341">
        <w:tab/>
        <w:t>for each non DAPS bearer:</w:t>
      </w:r>
    </w:p>
    <w:p w14:paraId="493605A6" w14:textId="77777777" w:rsidR="00EC59D7" w:rsidRPr="00DE5341" w:rsidRDefault="00EC59D7" w:rsidP="00EC59D7">
      <w:pPr>
        <w:pStyle w:val="B4"/>
      </w:pPr>
      <w:r w:rsidRPr="00DE5341">
        <w:t>4&gt;</w:t>
      </w:r>
      <w:r w:rsidRPr="00DE5341">
        <w:tab/>
        <w:t xml:space="preserve">revert back to the UE configuration used for the DRB in the source </w:t>
      </w:r>
      <w:proofErr w:type="spellStart"/>
      <w:r w:rsidRPr="00DE5341">
        <w:t>PCell</w:t>
      </w:r>
      <w:proofErr w:type="spellEnd"/>
      <w:r w:rsidRPr="00DE5341">
        <w:t>, includes PDCP, RLC states variables, the security configuration and the data stored in transmission and reception buffers in PDCP and RLC entities ;</w:t>
      </w:r>
    </w:p>
    <w:p w14:paraId="38839C4E" w14:textId="77777777" w:rsidR="00EC59D7" w:rsidRPr="00DE5341" w:rsidRDefault="00EC59D7" w:rsidP="00EC59D7">
      <w:pPr>
        <w:pStyle w:val="B3"/>
        <w:rPr>
          <w:lang w:eastAsia="zh-CN"/>
        </w:rPr>
      </w:pPr>
      <w:r w:rsidRPr="00DE5341">
        <w:t>3&gt;</w:t>
      </w:r>
      <w:r w:rsidRPr="00DE5341">
        <w:tab/>
        <w:t xml:space="preserve">revert back to the UE measurement configuration used in the source </w:t>
      </w:r>
      <w:proofErr w:type="spellStart"/>
      <w:r w:rsidRPr="00DE5341">
        <w:t>PCell</w:t>
      </w:r>
      <w:proofErr w:type="spellEnd"/>
      <w:r w:rsidRPr="00DE5341">
        <w:t>;</w:t>
      </w:r>
    </w:p>
    <w:p w14:paraId="2C101E80" w14:textId="77777777" w:rsidR="00EC59D7" w:rsidRPr="00DE5341" w:rsidRDefault="00EC59D7" w:rsidP="00EC59D7">
      <w:pPr>
        <w:pStyle w:val="B3"/>
        <w:rPr>
          <w:lang w:eastAsia="zh-CN"/>
        </w:rPr>
      </w:pPr>
      <w:r w:rsidRPr="00DE5341">
        <w:rPr>
          <w:lang w:eastAsia="zh-CN"/>
        </w:rPr>
        <w:t>3&gt;</w:t>
      </w:r>
      <w:r w:rsidRPr="00DE5341">
        <w:rPr>
          <w:lang w:eastAsia="zh-CN"/>
        </w:rPr>
        <w:tab/>
        <w:t>initiate the failure information procedure as specified in subclause 5.7.5 to report DAPS handover failure.</w:t>
      </w:r>
    </w:p>
    <w:p w14:paraId="016ED6E4" w14:textId="77777777" w:rsidR="00EC59D7" w:rsidRPr="00DE5341" w:rsidRDefault="00EC59D7" w:rsidP="00EC59D7">
      <w:pPr>
        <w:pStyle w:val="B2"/>
      </w:pPr>
      <w:r w:rsidRPr="00DE5341">
        <w:rPr>
          <w:lang w:eastAsia="zh-CN"/>
        </w:rPr>
        <w:t>2&gt;</w:t>
      </w:r>
      <w:r w:rsidRPr="00DE5341">
        <w:rPr>
          <w:lang w:eastAsia="zh-CN"/>
        </w:rPr>
        <w:tab/>
        <w:t>else:</w:t>
      </w:r>
    </w:p>
    <w:p w14:paraId="143699C2" w14:textId="77777777" w:rsidR="00EC59D7" w:rsidRPr="00DE5341" w:rsidRDefault="00EC59D7" w:rsidP="00EC59D7">
      <w:pPr>
        <w:pStyle w:val="B3"/>
      </w:pPr>
      <w:r w:rsidRPr="00DE5341">
        <w:t>3&gt;</w:t>
      </w:r>
      <w:r w:rsidRPr="00DE5341">
        <w:tab/>
        <w:t xml:space="preserve">revert back to the UE configuration used in the source </w:t>
      </w:r>
      <w:proofErr w:type="spellStart"/>
      <w:r w:rsidRPr="00DE5341">
        <w:t>PCell</w:t>
      </w:r>
      <w:proofErr w:type="spellEnd"/>
      <w:r w:rsidRPr="00DE5341">
        <w:t>;</w:t>
      </w:r>
    </w:p>
    <w:p w14:paraId="0DB57269" w14:textId="77777777" w:rsidR="00EC59D7" w:rsidRPr="00DE5341" w:rsidRDefault="00EC59D7" w:rsidP="00EC59D7">
      <w:pPr>
        <w:pStyle w:val="B3"/>
      </w:pPr>
      <w:r w:rsidRPr="00DE5341">
        <w:t>3&gt;</w:t>
      </w:r>
      <w:r w:rsidRPr="00DE5341">
        <w:tab/>
        <w:t xml:space="preserve">store the handover failure information in </w:t>
      </w:r>
      <w:proofErr w:type="spellStart"/>
      <w:r w:rsidRPr="00DE5341">
        <w:rPr>
          <w:i/>
        </w:rPr>
        <w:t>VarRLF</w:t>
      </w:r>
      <w:proofErr w:type="spellEnd"/>
      <w:r w:rsidRPr="00DE5341">
        <w:rPr>
          <w:i/>
        </w:rPr>
        <w:t>-Report</w:t>
      </w:r>
      <w:r w:rsidRPr="00DE5341">
        <w:t xml:space="preserve"> as described in the subclause 5.3.10.5;</w:t>
      </w:r>
    </w:p>
    <w:p w14:paraId="04F2D757" w14:textId="77777777" w:rsidR="00EC59D7" w:rsidRPr="00DE5341" w:rsidRDefault="00EC59D7" w:rsidP="00EC59D7">
      <w:pPr>
        <w:pStyle w:val="B3"/>
        <w:rPr>
          <w:lang w:eastAsia="zh-CN"/>
        </w:rPr>
      </w:pPr>
      <w:r w:rsidRPr="00DE5341">
        <w:rPr>
          <w:lang w:eastAsia="zh-CN"/>
        </w:rPr>
        <w:t>3&gt;</w:t>
      </w:r>
      <w:r w:rsidRPr="00DE5341">
        <w:rPr>
          <w:lang w:eastAsia="zh-CN"/>
        </w:rPr>
        <w:tab/>
      </w:r>
      <w:r w:rsidRPr="00DE5341">
        <w:t>initiate the connection re-establishment procedure as specified in subclause 5.3.7</w:t>
      </w:r>
      <w:r w:rsidRPr="00DE5341">
        <w:rPr>
          <w:lang w:eastAsia="zh-CN"/>
        </w:rPr>
        <w:t>.</w:t>
      </w:r>
    </w:p>
    <w:p w14:paraId="733BCE60" w14:textId="77777777" w:rsidR="00EC59D7" w:rsidRPr="00DE5341" w:rsidRDefault="00EC59D7" w:rsidP="00EC59D7">
      <w:pPr>
        <w:pStyle w:val="NO"/>
        <w:rPr>
          <w:lang w:eastAsia="zh-CN"/>
        </w:rPr>
      </w:pPr>
      <w:r w:rsidRPr="00DE5341">
        <w:t>NOTE 1:</w:t>
      </w:r>
      <w:r w:rsidRPr="00DE5341">
        <w:tab/>
        <w:t>In the context above, "the UE configuration" includes state variables and parameters of each radio bearer.</w:t>
      </w:r>
    </w:p>
    <w:p w14:paraId="5869300C" w14:textId="77777777" w:rsidR="00EC59D7" w:rsidRPr="00DE5341" w:rsidRDefault="00EC59D7" w:rsidP="00EC59D7">
      <w:pPr>
        <w:pStyle w:val="B1"/>
        <w:rPr>
          <w:lang w:eastAsia="zh-CN"/>
        </w:rPr>
      </w:pPr>
      <w:r w:rsidRPr="00DE5341">
        <w:rPr>
          <w:lang w:eastAsia="zh-CN"/>
        </w:rPr>
        <w:t>1&gt;</w:t>
      </w:r>
      <w:r w:rsidRPr="00DE5341">
        <w:rPr>
          <w:lang w:eastAsia="zh-CN"/>
        </w:rPr>
        <w:tab/>
        <w:t>else if T304 of a secondary cell group expires:</w:t>
      </w:r>
    </w:p>
    <w:p w14:paraId="566525A2" w14:textId="77777777" w:rsidR="00EC59D7" w:rsidRPr="00DE5341" w:rsidRDefault="00EC59D7" w:rsidP="00EC59D7">
      <w:pPr>
        <w:pStyle w:val="B2"/>
      </w:pPr>
      <w:r w:rsidRPr="00DE5341">
        <w:t>2&gt;</w:t>
      </w:r>
      <w:r w:rsidRPr="00DE5341">
        <w:tab/>
        <w:t>if MCG transmission is not suspended:</w:t>
      </w:r>
    </w:p>
    <w:p w14:paraId="01619990" w14:textId="77777777" w:rsidR="00EC59D7" w:rsidRPr="00DE5341" w:rsidRDefault="00EC59D7" w:rsidP="00EC59D7">
      <w:pPr>
        <w:pStyle w:val="B3"/>
      </w:pPr>
      <w:r w:rsidRPr="00DE5341">
        <w:t>3&gt;</w:t>
      </w:r>
      <w:r w:rsidRPr="00DE5341">
        <w:tab/>
        <w:t xml:space="preserve">release dedicated preambles provided in </w:t>
      </w:r>
      <w:proofErr w:type="spellStart"/>
      <w:r w:rsidRPr="00DE5341">
        <w:rPr>
          <w:i/>
        </w:rPr>
        <w:t>rach-ConfigDedicated</w:t>
      </w:r>
      <w:proofErr w:type="spellEnd"/>
      <w:r w:rsidRPr="00DE5341">
        <w:rPr>
          <w:i/>
        </w:rPr>
        <w:t xml:space="preserve">, </w:t>
      </w:r>
      <w:r w:rsidRPr="00DE5341">
        <w:t>if configured;</w:t>
      </w:r>
    </w:p>
    <w:p w14:paraId="184CD765" w14:textId="77777777" w:rsidR="00EC59D7" w:rsidRPr="00DE5341" w:rsidRDefault="00EC59D7" w:rsidP="00EC59D7">
      <w:pPr>
        <w:pStyle w:val="B3"/>
        <w:rPr>
          <w:lang w:eastAsia="zh-CN"/>
        </w:rPr>
      </w:pPr>
      <w:r w:rsidRPr="00DE5341">
        <w:rPr>
          <w:lang w:eastAsia="zh-CN"/>
        </w:rPr>
        <w:t>3&gt;</w:t>
      </w:r>
      <w:r w:rsidRPr="00DE5341">
        <w:rPr>
          <w:lang w:eastAsia="zh-CN"/>
        </w:rPr>
        <w:tab/>
        <w:t>initiate the SCG failure information procedure as specified in subclause 5.7.3 to report SCG reconfiguration with sync failure, upon which the RRC reconfiguration procedure ends;</w:t>
      </w:r>
    </w:p>
    <w:p w14:paraId="56F00C5E" w14:textId="77777777" w:rsidR="00EC59D7" w:rsidRPr="00DE5341" w:rsidRDefault="00EC59D7" w:rsidP="00EC59D7">
      <w:pPr>
        <w:pStyle w:val="B2"/>
      </w:pPr>
      <w:r w:rsidRPr="00DE5341">
        <w:t>2&gt;</w:t>
      </w:r>
      <w:r w:rsidRPr="00DE5341">
        <w:tab/>
        <w:t>else:</w:t>
      </w:r>
    </w:p>
    <w:p w14:paraId="52174CD9" w14:textId="77777777" w:rsidR="00EC59D7" w:rsidRPr="00DE5341" w:rsidRDefault="00EC59D7" w:rsidP="00EC59D7">
      <w:pPr>
        <w:pStyle w:val="B3"/>
        <w:rPr>
          <w:lang w:eastAsia="zh-CN"/>
        </w:rPr>
      </w:pPr>
      <w:r w:rsidRPr="00DE5341">
        <w:rPr>
          <w:lang w:eastAsia="zh-CN"/>
        </w:rPr>
        <w:t>3&gt;</w:t>
      </w:r>
      <w:r w:rsidRPr="00DE5341">
        <w:rPr>
          <w:lang w:eastAsia="zh-CN"/>
        </w:rPr>
        <w:tab/>
        <w:t>if the UE is in NR-DC:</w:t>
      </w:r>
    </w:p>
    <w:p w14:paraId="62EC0921" w14:textId="77777777" w:rsidR="00EC59D7" w:rsidRPr="00DE5341" w:rsidRDefault="00EC59D7" w:rsidP="00EC59D7">
      <w:pPr>
        <w:pStyle w:val="B4"/>
        <w:rPr>
          <w:lang w:eastAsia="zh-CN"/>
        </w:rPr>
      </w:pPr>
      <w:r w:rsidRPr="00DE5341">
        <w:rPr>
          <w:lang w:eastAsia="zh-CN"/>
        </w:rPr>
        <w:t>4&gt;</w:t>
      </w:r>
      <w:r w:rsidRPr="00DE5341">
        <w:rPr>
          <w:lang w:eastAsia="zh-CN"/>
        </w:rPr>
        <w:tab/>
        <w:t>initiate the connection re-establishment procedure as specified in subclause 5.3.7;</w:t>
      </w:r>
    </w:p>
    <w:p w14:paraId="14273133" w14:textId="77777777" w:rsidR="00EC59D7" w:rsidRPr="00DE5341" w:rsidRDefault="00EC59D7" w:rsidP="00EC59D7">
      <w:pPr>
        <w:pStyle w:val="B3"/>
        <w:rPr>
          <w:lang w:eastAsia="zh-CN"/>
        </w:rPr>
      </w:pPr>
      <w:r w:rsidRPr="00DE5341">
        <w:rPr>
          <w:lang w:eastAsia="zh-CN"/>
        </w:rPr>
        <w:t>3&gt;</w:t>
      </w:r>
      <w:r w:rsidRPr="00DE5341">
        <w:rPr>
          <w:lang w:eastAsia="zh-CN"/>
        </w:rPr>
        <w:tab/>
        <w:t>else (the UE is in (NG) EN-DC):</w:t>
      </w:r>
    </w:p>
    <w:p w14:paraId="3E972ED2" w14:textId="77777777" w:rsidR="00EC59D7" w:rsidRPr="00DE5341" w:rsidRDefault="00EC59D7" w:rsidP="00EC59D7">
      <w:pPr>
        <w:pStyle w:val="B4"/>
        <w:rPr>
          <w:lang w:eastAsia="zh-CN"/>
        </w:rPr>
      </w:pPr>
      <w:r w:rsidRPr="00DE5341">
        <w:rPr>
          <w:lang w:eastAsia="zh-CN"/>
        </w:rPr>
        <w:t>4&gt;</w:t>
      </w:r>
      <w:r w:rsidRPr="00DE5341">
        <w:rPr>
          <w:lang w:eastAsia="zh-CN"/>
        </w:rPr>
        <w:tab/>
        <w:t>initiate the connection re-establishment procedure as specified in TS 36.331 [10], subclause 5.3.7;</w:t>
      </w:r>
    </w:p>
    <w:p w14:paraId="48EBF818" w14:textId="77777777" w:rsidR="00EC59D7" w:rsidRPr="00DE5341" w:rsidRDefault="00EC59D7" w:rsidP="00EC59D7">
      <w:pPr>
        <w:pStyle w:val="B1"/>
        <w:rPr>
          <w:lang w:eastAsia="zh-CN"/>
        </w:rPr>
      </w:pPr>
      <w:r w:rsidRPr="00DE5341">
        <w:rPr>
          <w:lang w:eastAsia="zh-CN"/>
        </w:rPr>
        <w:t>1&gt;</w:t>
      </w:r>
      <w:r w:rsidRPr="00DE5341">
        <w:rPr>
          <w:lang w:eastAsia="zh-CN"/>
        </w:rPr>
        <w:tab/>
        <w:t xml:space="preserve">else if T304 expires when </w:t>
      </w:r>
      <w:proofErr w:type="spellStart"/>
      <w:r w:rsidRPr="00DE5341">
        <w:rPr>
          <w:i/>
          <w:lang w:eastAsia="zh-CN"/>
        </w:rPr>
        <w:t>RRCReconfiguration</w:t>
      </w:r>
      <w:proofErr w:type="spellEnd"/>
      <w:r w:rsidRPr="00DE5341">
        <w:rPr>
          <w:lang w:eastAsia="zh-CN"/>
        </w:rPr>
        <w:t xml:space="preserve"> is received via other RAT (HO to NR failure):</w:t>
      </w:r>
    </w:p>
    <w:p w14:paraId="1F998757" w14:textId="77777777" w:rsidR="00EC59D7" w:rsidRPr="00DE5341" w:rsidRDefault="00EC59D7" w:rsidP="00EC59D7">
      <w:pPr>
        <w:pStyle w:val="B2"/>
      </w:pPr>
      <w:r w:rsidRPr="00DE5341">
        <w:t>2&gt;</w:t>
      </w:r>
      <w:r w:rsidRPr="00DE5341">
        <w:tab/>
        <w:t>reset MAC;</w:t>
      </w:r>
    </w:p>
    <w:p w14:paraId="5FE9C72E" w14:textId="77777777" w:rsidR="00EC59D7" w:rsidRPr="00DE5341" w:rsidRDefault="00EC59D7" w:rsidP="00EC59D7">
      <w:pPr>
        <w:pStyle w:val="B2"/>
        <w:rPr>
          <w:lang w:eastAsia="zh-CN"/>
        </w:rPr>
      </w:pPr>
      <w:r w:rsidRPr="00DE5341">
        <w:t>2&gt;</w:t>
      </w:r>
      <w:r w:rsidRPr="00DE5341">
        <w:tab/>
        <w:t>perform the actions defined for this failure case as defined in the specifications applicable for the other RAT.</w:t>
      </w:r>
    </w:p>
    <w:p w14:paraId="23B6A9C5" w14:textId="20ADF3D0" w:rsidR="00F92118" w:rsidRDefault="00EC59D7" w:rsidP="00EC59D7">
      <w:pPr>
        <w:pStyle w:val="NO"/>
        <w:rPr>
          <w:lang w:eastAsia="zh-CN"/>
        </w:rPr>
      </w:pPr>
      <w:r w:rsidRPr="00DE5341">
        <w:t>NOTE 2:</w:t>
      </w:r>
      <w:r w:rsidRPr="00DE5341">
        <w:tab/>
        <w:t>In this clause, the term 'handover failure' has been used to refer to 'reconfiguration with sync failure'.</w:t>
      </w:r>
    </w:p>
    <w:p w14:paraId="319B9D4B" w14:textId="77777777" w:rsidR="00F92118" w:rsidRPr="00833155" w:rsidRDefault="00F92118" w:rsidP="00F921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9EE1EF6" w14:textId="77777777" w:rsidR="00F92118" w:rsidRDefault="00F92118" w:rsidP="00F92118">
      <w:pPr>
        <w:rPr>
          <w:noProof/>
        </w:rPr>
      </w:pPr>
    </w:p>
    <w:p w14:paraId="1557EA72" w14:textId="00238E38" w:rsidR="00F92118" w:rsidRDefault="00F92118" w:rsidP="00F92118">
      <w:pPr>
        <w:sectPr w:rsidR="00F9211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31D47" w14:textId="77777777" w:rsidR="00BF4081" w:rsidRDefault="00BF4081">
      <w:r>
        <w:separator/>
      </w:r>
    </w:p>
  </w:endnote>
  <w:endnote w:type="continuationSeparator" w:id="0">
    <w:p w14:paraId="13197D6B" w14:textId="77777777" w:rsidR="00BF4081" w:rsidRDefault="00BF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08C7B" w14:textId="77777777" w:rsidR="00BE5D57" w:rsidRDefault="00BE5D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61964" w14:textId="77777777" w:rsidR="00BE5D57" w:rsidRDefault="00BE5D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77398" w14:textId="77777777" w:rsidR="00BE5D57" w:rsidRDefault="00BE5D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26B98" w14:textId="77777777" w:rsidR="00BF4081" w:rsidRDefault="00BF4081">
      <w:r>
        <w:separator/>
      </w:r>
    </w:p>
  </w:footnote>
  <w:footnote w:type="continuationSeparator" w:id="0">
    <w:p w14:paraId="74090C85" w14:textId="77777777" w:rsidR="00BF4081" w:rsidRDefault="00BF4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EBC01" w14:textId="77777777" w:rsidR="00BE5D57" w:rsidRDefault="00BE5D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F718D" w14:textId="77777777" w:rsidR="00BE5D57" w:rsidRDefault="00BE5D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4D10EE"/>
    <w:multiLevelType w:val="hybridMultilevel"/>
    <w:tmpl w:val="58923E8E"/>
    <w:lvl w:ilvl="0" w:tplc="0407000F">
      <w:start w:val="1"/>
      <w:numFmt w:val="decimal"/>
      <w:lvlText w:val="%1."/>
      <w:lvlJc w:val="left"/>
      <w:pPr>
        <w:ind w:left="1180" w:hanging="360"/>
      </w:pPr>
    </w:lvl>
    <w:lvl w:ilvl="1" w:tplc="04070019" w:tentative="1">
      <w:start w:val="1"/>
      <w:numFmt w:val="lowerLetter"/>
      <w:lvlText w:val="%2."/>
      <w:lvlJc w:val="left"/>
      <w:pPr>
        <w:ind w:left="1900" w:hanging="360"/>
      </w:pPr>
    </w:lvl>
    <w:lvl w:ilvl="2" w:tplc="0407001B" w:tentative="1">
      <w:start w:val="1"/>
      <w:numFmt w:val="lowerRoman"/>
      <w:lvlText w:val="%3."/>
      <w:lvlJc w:val="right"/>
      <w:pPr>
        <w:ind w:left="2620" w:hanging="180"/>
      </w:pPr>
    </w:lvl>
    <w:lvl w:ilvl="3" w:tplc="0407000F" w:tentative="1">
      <w:start w:val="1"/>
      <w:numFmt w:val="decimal"/>
      <w:lvlText w:val="%4."/>
      <w:lvlJc w:val="left"/>
      <w:pPr>
        <w:ind w:left="3340" w:hanging="360"/>
      </w:pPr>
    </w:lvl>
    <w:lvl w:ilvl="4" w:tplc="04070019" w:tentative="1">
      <w:start w:val="1"/>
      <w:numFmt w:val="lowerLetter"/>
      <w:lvlText w:val="%5."/>
      <w:lvlJc w:val="left"/>
      <w:pPr>
        <w:ind w:left="4060" w:hanging="360"/>
      </w:pPr>
    </w:lvl>
    <w:lvl w:ilvl="5" w:tplc="0407001B" w:tentative="1">
      <w:start w:val="1"/>
      <w:numFmt w:val="lowerRoman"/>
      <w:lvlText w:val="%6."/>
      <w:lvlJc w:val="right"/>
      <w:pPr>
        <w:ind w:left="4780" w:hanging="180"/>
      </w:pPr>
    </w:lvl>
    <w:lvl w:ilvl="6" w:tplc="0407000F" w:tentative="1">
      <w:start w:val="1"/>
      <w:numFmt w:val="decimal"/>
      <w:lvlText w:val="%7."/>
      <w:lvlJc w:val="left"/>
      <w:pPr>
        <w:ind w:left="5500" w:hanging="360"/>
      </w:pPr>
    </w:lvl>
    <w:lvl w:ilvl="7" w:tplc="04070019" w:tentative="1">
      <w:start w:val="1"/>
      <w:numFmt w:val="lowerLetter"/>
      <w:lvlText w:val="%8."/>
      <w:lvlJc w:val="left"/>
      <w:pPr>
        <w:ind w:left="6220" w:hanging="360"/>
      </w:pPr>
    </w:lvl>
    <w:lvl w:ilvl="8" w:tplc="0407001B" w:tentative="1">
      <w:start w:val="1"/>
      <w:numFmt w:val="lowerRoman"/>
      <w:lvlText w:val="%9."/>
      <w:lvlJc w:val="right"/>
      <w:pPr>
        <w:ind w:left="694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3D482AE2"/>
    <w:multiLevelType w:val="hybridMultilevel"/>
    <w:tmpl w:val="B2F020E4"/>
    <w:lvl w:ilvl="0" w:tplc="2F122D06">
      <w:start w:val="2021"/>
      <w:numFmt w:val="bullet"/>
      <w:lvlText w:val="-"/>
      <w:lvlJc w:val="left"/>
      <w:pPr>
        <w:ind w:left="695" w:hanging="360"/>
      </w:pPr>
      <w:rPr>
        <w:rFonts w:ascii="Arial" w:eastAsia="Times New Roman" w:hAnsi="Arial" w:cs="Arial" w:hint="default"/>
      </w:rPr>
    </w:lvl>
    <w:lvl w:ilvl="1" w:tplc="04070003" w:tentative="1">
      <w:start w:val="1"/>
      <w:numFmt w:val="bullet"/>
      <w:lvlText w:val="o"/>
      <w:lvlJc w:val="left"/>
      <w:pPr>
        <w:ind w:left="1415" w:hanging="360"/>
      </w:pPr>
      <w:rPr>
        <w:rFonts w:ascii="Courier New" w:hAnsi="Courier New" w:cs="Courier New" w:hint="default"/>
      </w:rPr>
    </w:lvl>
    <w:lvl w:ilvl="2" w:tplc="04070005" w:tentative="1">
      <w:start w:val="1"/>
      <w:numFmt w:val="bullet"/>
      <w:lvlText w:val=""/>
      <w:lvlJc w:val="left"/>
      <w:pPr>
        <w:ind w:left="2135" w:hanging="360"/>
      </w:pPr>
      <w:rPr>
        <w:rFonts w:ascii="Wingdings" w:hAnsi="Wingdings" w:hint="default"/>
      </w:rPr>
    </w:lvl>
    <w:lvl w:ilvl="3" w:tplc="04070001" w:tentative="1">
      <w:start w:val="1"/>
      <w:numFmt w:val="bullet"/>
      <w:lvlText w:val=""/>
      <w:lvlJc w:val="left"/>
      <w:pPr>
        <w:ind w:left="2855" w:hanging="360"/>
      </w:pPr>
      <w:rPr>
        <w:rFonts w:ascii="Symbol" w:hAnsi="Symbol" w:hint="default"/>
      </w:rPr>
    </w:lvl>
    <w:lvl w:ilvl="4" w:tplc="04070003" w:tentative="1">
      <w:start w:val="1"/>
      <w:numFmt w:val="bullet"/>
      <w:lvlText w:val="o"/>
      <w:lvlJc w:val="left"/>
      <w:pPr>
        <w:ind w:left="3575" w:hanging="360"/>
      </w:pPr>
      <w:rPr>
        <w:rFonts w:ascii="Courier New" w:hAnsi="Courier New" w:cs="Courier New" w:hint="default"/>
      </w:rPr>
    </w:lvl>
    <w:lvl w:ilvl="5" w:tplc="04070005" w:tentative="1">
      <w:start w:val="1"/>
      <w:numFmt w:val="bullet"/>
      <w:lvlText w:val=""/>
      <w:lvlJc w:val="left"/>
      <w:pPr>
        <w:ind w:left="4295" w:hanging="360"/>
      </w:pPr>
      <w:rPr>
        <w:rFonts w:ascii="Wingdings" w:hAnsi="Wingdings" w:hint="default"/>
      </w:rPr>
    </w:lvl>
    <w:lvl w:ilvl="6" w:tplc="04070001" w:tentative="1">
      <w:start w:val="1"/>
      <w:numFmt w:val="bullet"/>
      <w:lvlText w:val=""/>
      <w:lvlJc w:val="left"/>
      <w:pPr>
        <w:ind w:left="5015" w:hanging="360"/>
      </w:pPr>
      <w:rPr>
        <w:rFonts w:ascii="Symbol" w:hAnsi="Symbol" w:hint="default"/>
      </w:rPr>
    </w:lvl>
    <w:lvl w:ilvl="7" w:tplc="04070003" w:tentative="1">
      <w:start w:val="1"/>
      <w:numFmt w:val="bullet"/>
      <w:lvlText w:val="o"/>
      <w:lvlJc w:val="left"/>
      <w:pPr>
        <w:ind w:left="5735" w:hanging="360"/>
      </w:pPr>
      <w:rPr>
        <w:rFonts w:ascii="Courier New" w:hAnsi="Courier New" w:cs="Courier New" w:hint="default"/>
      </w:rPr>
    </w:lvl>
    <w:lvl w:ilvl="8" w:tplc="04070005" w:tentative="1">
      <w:start w:val="1"/>
      <w:numFmt w:val="bullet"/>
      <w:lvlText w:val=""/>
      <w:lvlJc w:val="left"/>
      <w:pPr>
        <w:ind w:left="6455"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328"/>
    <w:rsid w:val="00145D43"/>
    <w:rsid w:val="00150EF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4F4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D57"/>
    <w:rsid w:val="00BF4081"/>
    <w:rsid w:val="00C66BA2"/>
    <w:rsid w:val="00C95985"/>
    <w:rsid w:val="00CC5026"/>
    <w:rsid w:val="00CC68D0"/>
    <w:rsid w:val="00CF47D1"/>
    <w:rsid w:val="00D03F9A"/>
    <w:rsid w:val="00D06D51"/>
    <w:rsid w:val="00D24991"/>
    <w:rsid w:val="00D50255"/>
    <w:rsid w:val="00D64715"/>
    <w:rsid w:val="00D66520"/>
    <w:rsid w:val="00DE34CF"/>
    <w:rsid w:val="00E13F3D"/>
    <w:rsid w:val="00E34898"/>
    <w:rsid w:val="00EB09B7"/>
    <w:rsid w:val="00EC59D7"/>
    <w:rsid w:val="00ED4258"/>
    <w:rsid w:val="00EE7D7C"/>
    <w:rsid w:val="00F25D98"/>
    <w:rsid w:val="00F300FB"/>
    <w:rsid w:val="00F9211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F47D1"/>
    <w:pPr>
      <w:ind w:left="720"/>
      <w:contextualSpacing/>
    </w:pPr>
  </w:style>
  <w:style w:type="character" w:customStyle="1" w:styleId="NOChar">
    <w:name w:val="NO Char"/>
    <w:link w:val="NO"/>
    <w:qFormat/>
    <w:rsid w:val="00F92118"/>
    <w:rPr>
      <w:rFonts w:ascii="Times New Roman" w:hAnsi="Times New Roman"/>
      <w:lang w:val="en-GB" w:eastAsia="en-US"/>
    </w:rPr>
  </w:style>
  <w:style w:type="character" w:customStyle="1" w:styleId="B1Char1">
    <w:name w:val="B1 Char1"/>
    <w:link w:val="B1"/>
    <w:qFormat/>
    <w:rsid w:val="00F92118"/>
    <w:rPr>
      <w:rFonts w:ascii="Times New Roman" w:hAnsi="Times New Roman"/>
      <w:lang w:val="en-GB" w:eastAsia="en-US"/>
    </w:rPr>
  </w:style>
  <w:style w:type="character" w:customStyle="1" w:styleId="B2Char">
    <w:name w:val="B2 Char"/>
    <w:link w:val="B2"/>
    <w:qFormat/>
    <w:rsid w:val="00F92118"/>
    <w:rPr>
      <w:rFonts w:ascii="Times New Roman" w:hAnsi="Times New Roman"/>
      <w:lang w:val="en-GB" w:eastAsia="en-US"/>
    </w:rPr>
  </w:style>
  <w:style w:type="character" w:customStyle="1" w:styleId="B3Char2">
    <w:name w:val="B3 Char2"/>
    <w:link w:val="B3"/>
    <w:qFormat/>
    <w:rsid w:val="00F92118"/>
    <w:rPr>
      <w:rFonts w:ascii="Times New Roman" w:hAnsi="Times New Roman"/>
      <w:lang w:val="en-GB" w:eastAsia="en-US"/>
    </w:rPr>
  </w:style>
  <w:style w:type="character" w:customStyle="1" w:styleId="B4Char">
    <w:name w:val="B4 Char"/>
    <w:link w:val="B4"/>
    <w:qFormat/>
    <w:rsid w:val="00F92118"/>
    <w:rPr>
      <w:rFonts w:ascii="Times New Roman" w:hAnsi="Times New Roman"/>
      <w:lang w:val="en-GB" w:eastAsia="en-US"/>
    </w:rPr>
  </w:style>
  <w:style w:type="character" w:customStyle="1" w:styleId="B5Char">
    <w:name w:val="B5 Char"/>
    <w:link w:val="B5"/>
    <w:qFormat/>
    <w:rsid w:val="00F92118"/>
    <w:rPr>
      <w:rFonts w:ascii="Times New Roman" w:hAnsi="Times New Roman"/>
      <w:lang w:val="en-GB" w:eastAsia="en-US"/>
    </w:rPr>
  </w:style>
  <w:style w:type="paragraph" w:customStyle="1" w:styleId="B6">
    <w:name w:val="B6"/>
    <w:basedOn w:val="B5"/>
    <w:link w:val="B6Char"/>
    <w:qFormat/>
    <w:rsid w:val="00F9211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92118"/>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ran/WG2_RL2/TSGR2_107/Report/R2-191200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1987</Words>
  <Characters>12523</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Panzner, Berthold (Nokia - DE/Munich)</cp:lastModifiedBy>
  <cp:revision>9</cp:revision>
  <cp:lastPrinted>1899-12-31T23:00:00Z</cp:lastPrinted>
  <dcterms:created xsi:type="dcterms:W3CDTF">2021-04-01T09:43:00Z</dcterms:created>
  <dcterms:modified xsi:type="dcterms:W3CDTF">2021-04-01T13:21:00Z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113</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20th Apr 2021</vt:lpwstr>
  </property>
  <property fmtid="{D5CDD505-2E9C-101B-9397-08002B2CF9AE}" pid="9" name="Tdoc#">
    <vt:lpwstr>R2-2103500</vt:lpwstr>
  </property>
  <property fmtid="{D5CDD505-2E9C-101B-9397-08002B2CF9AE}" pid="10" name="Spec#">
    <vt:lpwstr>38.331</vt:lpwstr>
  </property>
  <property fmtid="{D5CDD505-2E9C-101B-9397-08002B2CF9AE}" pid="11" name="Cr#">
    <vt:lpwstr>2510</vt:lpwstr>
  </property>
  <property fmtid="{D5CDD505-2E9C-101B-9397-08002B2CF9AE}" pid="12" name="Revision">
    <vt:lpwstr>-</vt:lpwstr>
  </property>
  <property fmtid="{D5CDD505-2E9C-101B-9397-08002B2CF9AE}" pid="13" name="Version">
    <vt:lpwstr>16.4.1</vt:lpwstr>
  </property>
  <property fmtid="{D5CDD505-2E9C-101B-9397-08002B2CF9AE}" pid="14" name="CrTitle">
    <vt:lpwstr>Correction of Sidelink Configured Grant Usage During Handover</vt:lpwstr>
  </property>
  <property fmtid="{D5CDD505-2E9C-101B-9397-08002B2CF9AE}" pid="15" name="SourceIfWg">
    <vt:lpwstr>Nokia Germany</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2021-04-01</vt:lpwstr>
  </property>
  <property fmtid="{D5CDD505-2E9C-101B-9397-08002B2CF9AE}" pid="20" name="Release">
    <vt:lpwstr>Rel-16</vt:lpwstr>
  </property>
</Properties>
</file>